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C4-188027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West Palm Beach, Florida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1A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Cache control and conditional request header addition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8E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1A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C7" w:rsidP="004D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application of the addition of these headers to the list of standard ones accepted in </w:t>
            </w:r>
            <w:r w:rsidR="004D4321">
              <w:rPr>
                <w:noProof/>
              </w:rPr>
              <w:t>TS 29.504</w:t>
            </w:r>
            <w:r w:rsidR="004D4321">
              <w:rPr>
                <w:noProof/>
              </w:rPr>
              <w:t xml:space="preserve"> </w:t>
            </w:r>
            <w:r>
              <w:rPr>
                <w:noProof/>
              </w:rPr>
              <w:t>CR 013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1AC7" w:rsidP="008A1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Cache-Control and conditional request headers are added to the list of HTTP header supported by the GET method to resources that are cacheable (subscription data).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29.504</w:t>
            </w:r>
            <w:r>
              <w:rPr>
                <w:noProof/>
              </w:rPr>
              <w:t xml:space="preserve"> </w:t>
            </w:r>
            <w:r w:rsidR="008A1AC7">
              <w:rPr>
                <w:noProof/>
              </w:rPr>
              <w:t xml:space="preserve">CR 013 is not implemented in </w:t>
            </w:r>
            <w:r>
              <w:rPr>
                <w:noProof/>
              </w:rPr>
              <w:t xml:space="preserve">all Nudr </w:t>
            </w:r>
            <w:r w:rsidR="008A1AC7">
              <w:rPr>
                <w:noProof/>
              </w:rPr>
              <w:t>APIs.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1AC7" w:rsidRPr="006B5418" w:rsidRDefault="008A1AC7" w:rsidP="008A1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253731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A1AC7" w:rsidRPr="00AF7A8F" w:rsidRDefault="008A1AC7" w:rsidP="008A1AC7">
      <w:pPr>
        <w:pStyle w:val="Titre2"/>
      </w:pPr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8A1AC7" w:rsidRDefault="008A1AC7" w:rsidP="008A1AC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8A1AC7" w:rsidRPr="00DC3AE3" w:rsidRDefault="008A1AC7" w:rsidP="008A1AC7">
      <w:pPr>
        <w:pStyle w:val="PL"/>
        <w:rPr>
          <w:lang w:eastAsia="zh-CN"/>
        </w:rPr>
      </w:pPr>
    </w:p>
    <w:p w:rsidR="008A1AC7" w:rsidRPr="00677506" w:rsidRDefault="008A1AC7" w:rsidP="008A1AC7">
      <w:pPr>
        <w:pStyle w:val="PL"/>
      </w:pPr>
      <w:r w:rsidRPr="00677506">
        <w:t>openapi: 3.0.0</w:t>
      </w:r>
    </w:p>
    <w:p w:rsidR="008A1AC7" w:rsidRPr="00677506" w:rsidRDefault="008A1AC7" w:rsidP="008A1AC7">
      <w:pPr>
        <w:pStyle w:val="PL"/>
      </w:pPr>
      <w:r w:rsidRPr="00677506">
        <w:t>info: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8A1AC7" w:rsidRPr="00677506" w:rsidRDefault="008A1AC7" w:rsidP="008A1AC7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8A1AC7" w:rsidRPr="00677506" w:rsidRDefault="008A1AC7" w:rsidP="008A1AC7">
      <w:pPr>
        <w:pStyle w:val="PL"/>
      </w:pPr>
      <w:r w:rsidRPr="00677506">
        <w:t xml:space="preserve">  description: '</w:t>
      </w:r>
      <w:r w:rsidRPr="00974311">
        <w:t xml:space="preserve"> </w:t>
      </w:r>
      <w:r>
        <w:t>The API version is defined in 3GPP TS 29.504</w:t>
      </w:r>
      <w:r w:rsidRPr="00677506">
        <w:t>'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677506">
        <w:t xml:space="preserve">  </w:t>
      </w:r>
    </w:p>
    <w:p w:rsidR="008A1AC7" w:rsidRPr="00677506" w:rsidRDefault="008A1AC7" w:rsidP="008A1AC7">
      <w:pPr>
        <w:pStyle w:val="PL"/>
      </w:pPr>
      <w:r w:rsidRPr="00677506">
        <w:t>paths:</w:t>
      </w:r>
    </w:p>
    <w:p w:rsidR="008A1AC7" w:rsidRPr="00677506" w:rsidRDefault="008A1AC7" w:rsidP="008A1AC7">
      <w:pPr>
        <w:pStyle w:val="PL"/>
      </w:pPr>
    </w:p>
    <w:p w:rsidR="008A1AC7" w:rsidRPr="00677506" w:rsidRDefault="008A1AC7" w:rsidP="008A1AC7">
      <w:pPr>
        <w:pStyle w:val="PL"/>
      </w:pPr>
      <w:r w:rsidRPr="00677506">
        <w:t xml:space="preserve">  /subscription-data/{ueId}/authentication-data: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authentication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QueryAuthData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Authentication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6F4A76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'#/components/schemas/AuthenticationData'</w:t>
      </w:r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                </w:t>
      </w:r>
    </w:p>
    <w:p w:rsidR="008A1AC7" w:rsidRPr="00677506" w:rsidRDefault="008A1AC7" w:rsidP="008A1AC7">
      <w:pPr>
        <w:pStyle w:val="PL"/>
      </w:pPr>
      <w:r w:rsidRPr="00677506">
        <w:t xml:space="preserve">    patch:</w:t>
      </w:r>
    </w:p>
    <w:p w:rsidR="008A1AC7" w:rsidRPr="00677506" w:rsidRDefault="008A1AC7" w:rsidP="008A1AC7">
      <w:pPr>
        <w:pStyle w:val="PL"/>
      </w:pPr>
      <w:r w:rsidRPr="00677506">
        <w:t xml:space="preserve">      summary: modify the authentication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ModifyAuthData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Authentication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requestBody:</w:t>
      </w:r>
    </w:p>
    <w:p w:rsidR="008A1AC7" w:rsidRPr="00677506" w:rsidRDefault="008A1AC7" w:rsidP="008A1AC7">
      <w:pPr>
        <w:pStyle w:val="PL"/>
      </w:pPr>
      <w:r w:rsidRPr="00677506">
        <w:t xml:space="preserve">        content:</w:t>
      </w:r>
    </w:p>
    <w:p w:rsidR="008A1AC7" w:rsidRPr="00677506" w:rsidRDefault="008A1AC7" w:rsidP="008A1AC7">
      <w:pPr>
        <w:pStyle w:val="PL"/>
      </w:pPr>
      <w:r w:rsidRPr="00677506">
        <w:t xml:space="preserve">          application/json-patch+json:</w:t>
      </w:r>
    </w:p>
    <w:p w:rsidR="008A1AC7" w:rsidRPr="00677506" w:rsidRDefault="008A1AC7" w:rsidP="008A1AC7">
      <w:pPr>
        <w:pStyle w:val="PL"/>
      </w:pPr>
      <w:r w:rsidRPr="00677506">
        <w:t xml:space="preserve">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type: array</w:t>
      </w:r>
    </w:p>
    <w:p w:rsidR="008A1AC7" w:rsidRPr="00677506" w:rsidRDefault="008A1AC7" w:rsidP="008A1AC7">
      <w:pPr>
        <w:pStyle w:val="PL"/>
      </w:pPr>
      <w:r w:rsidRPr="00677506">
        <w:t xml:space="preserve">              items: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'TS29571_CommonData.yaml#/components/schemas/PatchItem'</w:t>
      </w:r>
    </w:p>
    <w:p w:rsidR="008A1AC7" w:rsidRPr="00677506" w:rsidRDefault="008A1AC7" w:rsidP="008A1AC7">
      <w:pPr>
        <w:pStyle w:val="PL"/>
      </w:pPr>
      <w:r w:rsidRPr="00677506">
        <w:t xml:space="preserve">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'204':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'403':</w:t>
      </w:r>
    </w:p>
    <w:p w:rsidR="008A1AC7" w:rsidRPr="00677506" w:rsidRDefault="008A1AC7" w:rsidP="008A1AC7">
      <w:pPr>
        <w:pStyle w:val="PL"/>
      </w:pPr>
      <w:r w:rsidRPr="00677506">
        <w:t xml:space="preserve">          description: modification is rejected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1AC7" w:rsidRPr="00677506" w:rsidRDefault="008A1AC7" w:rsidP="008A1AC7">
      <w:pPr>
        <w:pStyle w:val="PL"/>
      </w:pPr>
      <w:r w:rsidRPr="00677506">
        <w:t xml:space="preserve">  /subscription-data/{ueId}/{servingPlmnId}/provisioned-data/am-data: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access and mobility subscription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QueryAmData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Access And Mobility Subscription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- name: servingPlmnId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PLMN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A1AC7" w:rsidRDefault="008A1AC7" w:rsidP="008A1AC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8A1AC7" w:rsidRDefault="008A1AC7" w:rsidP="008A1AC7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755E67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F4331" w:rsidRDefault="00AF4331" w:rsidP="00AF4331">
      <w:pPr>
        <w:pStyle w:val="PL"/>
        <w:rPr>
          <w:ins w:id="4" w:author="Laurent Dubesset" w:date="2018-11-08T09:58:00Z"/>
          <w:lang w:val="en-US"/>
        </w:rPr>
      </w:pPr>
      <w:ins w:id="5" w:author="Laurent Dubesset" w:date="2018-11-08T09:58:00Z">
        <w:r>
          <w:rPr>
            <w:lang w:val="en-US"/>
          </w:rPr>
          <w:t xml:space="preserve">        - name: If-None-Match</w:t>
        </w:r>
      </w:ins>
    </w:p>
    <w:p w:rsidR="00AF4331" w:rsidRDefault="00AF4331" w:rsidP="00AF4331">
      <w:pPr>
        <w:pStyle w:val="PL"/>
        <w:rPr>
          <w:ins w:id="6" w:author="Laurent Dubesset" w:date="2018-11-08T09:58:00Z"/>
          <w:lang w:val="en-US"/>
        </w:rPr>
      </w:pPr>
      <w:ins w:id="7" w:author="Laurent Dubesset" w:date="2018-11-08T09:58:00Z">
        <w:r>
          <w:rPr>
            <w:lang w:val="en-US"/>
          </w:rPr>
          <w:t xml:space="preserve">          in: header</w:t>
        </w:r>
      </w:ins>
    </w:p>
    <w:p w:rsidR="00AF4331" w:rsidRDefault="00AF4331" w:rsidP="00AF4331">
      <w:pPr>
        <w:pStyle w:val="PL"/>
        <w:rPr>
          <w:ins w:id="8" w:author="Laurent Dubesset" w:date="2018-11-08T09:58:00Z"/>
          <w:lang w:val="en-US"/>
        </w:rPr>
      </w:pPr>
      <w:ins w:id="9" w:author="Laurent Dubesset" w:date="2018-11-08T09:58:00Z">
        <w:r>
          <w:rPr>
            <w:lang w:val="en-US"/>
          </w:rPr>
          <w:t xml:space="preserve">          description: Validator for conditional requests</w:t>
        </w:r>
        <w:r>
          <w:rPr>
            <w:lang w:val="en-US"/>
          </w:rPr>
          <w:t>, as described in RFC 7232, 3.2</w:t>
        </w:r>
      </w:ins>
    </w:p>
    <w:p w:rsidR="00AF4331" w:rsidRDefault="00AF4331" w:rsidP="00AF4331">
      <w:pPr>
        <w:pStyle w:val="PL"/>
        <w:rPr>
          <w:ins w:id="10" w:author="Laurent Dubesset" w:date="2018-11-08T09:58:00Z"/>
          <w:lang w:val="en-US"/>
        </w:rPr>
      </w:pPr>
      <w:ins w:id="11" w:author="Laurent Dubesset" w:date="2018-11-08T09:58:00Z">
        <w:r>
          <w:rPr>
            <w:lang w:val="en-US"/>
          </w:rPr>
          <w:t xml:space="preserve">          schema:</w:t>
        </w:r>
      </w:ins>
    </w:p>
    <w:p w:rsidR="00AF4331" w:rsidRDefault="00AF4331" w:rsidP="00AF4331">
      <w:pPr>
        <w:pStyle w:val="PL"/>
        <w:rPr>
          <w:ins w:id="12" w:author="Laurent Dubesset" w:date="2018-11-08T09:58:00Z"/>
          <w:lang w:val="en-US"/>
        </w:rPr>
      </w:pPr>
      <w:ins w:id="13" w:author="Laurent Dubesset" w:date="2018-11-08T09:58:00Z">
        <w:r>
          <w:rPr>
            <w:lang w:val="en-US"/>
          </w:rPr>
          <w:t xml:space="preserve">            type: string</w:t>
        </w:r>
      </w:ins>
    </w:p>
    <w:p w:rsidR="00AF4331" w:rsidRDefault="00AF4331" w:rsidP="00AF4331">
      <w:pPr>
        <w:pStyle w:val="PL"/>
        <w:rPr>
          <w:ins w:id="14" w:author="Laurent Dubesset" w:date="2018-11-08T09:58:00Z"/>
          <w:lang w:val="en-US"/>
        </w:rPr>
      </w:pPr>
      <w:ins w:id="15" w:author="Laurent Dubesset" w:date="2018-11-08T09:58:00Z">
        <w:r>
          <w:rPr>
            <w:lang w:val="en-US"/>
          </w:rPr>
          <w:t xml:space="preserve">        - name: If-Modified-Since</w:t>
        </w:r>
      </w:ins>
    </w:p>
    <w:p w:rsidR="00AF4331" w:rsidRDefault="00AF4331" w:rsidP="00AF4331">
      <w:pPr>
        <w:pStyle w:val="PL"/>
        <w:rPr>
          <w:ins w:id="16" w:author="Laurent Dubesset" w:date="2018-11-08T09:58:00Z"/>
          <w:lang w:val="en-US"/>
        </w:rPr>
      </w:pPr>
      <w:ins w:id="17" w:author="Laurent Dubesset" w:date="2018-11-08T09:58:00Z">
        <w:r>
          <w:rPr>
            <w:lang w:val="en-US"/>
          </w:rPr>
          <w:t xml:space="preserve">          in: header</w:t>
        </w:r>
      </w:ins>
    </w:p>
    <w:p w:rsidR="00AF4331" w:rsidRDefault="00AF4331" w:rsidP="00AF4331">
      <w:pPr>
        <w:pStyle w:val="PL"/>
        <w:rPr>
          <w:ins w:id="18" w:author="Laurent Dubesset" w:date="2018-11-08T09:58:00Z"/>
          <w:lang w:val="en-US"/>
        </w:rPr>
      </w:pPr>
      <w:ins w:id="19" w:author="Laurent Dubesset" w:date="2018-11-08T09:58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AF4331" w:rsidRDefault="00AF4331" w:rsidP="00AF4331">
      <w:pPr>
        <w:pStyle w:val="PL"/>
        <w:rPr>
          <w:ins w:id="20" w:author="Laurent Dubesset" w:date="2018-11-08T09:58:00Z"/>
          <w:lang w:val="en-US"/>
        </w:rPr>
      </w:pPr>
      <w:ins w:id="21" w:author="Laurent Dubesset" w:date="2018-11-08T09:58:00Z">
        <w:r>
          <w:rPr>
            <w:lang w:val="en-US"/>
          </w:rPr>
          <w:t xml:space="preserve">          schema:</w:t>
        </w:r>
      </w:ins>
    </w:p>
    <w:p w:rsidR="00AF4331" w:rsidRDefault="00AF4331" w:rsidP="00AF4331">
      <w:pPr>
        <w:pStyle w:val="PL"/>
        <w:rPr>
          <w:ins w:id="22" w:author="Laurent Dubesset" w:date="2018-11-08T09:58:00Z"/>
          <w:lang w:val="en-US"/>
        </w:rPr>
      </w:pPr>
      <w:ins w:id="23" w:author="Laurent Dubesset" w:date="2018-11-08T09:58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'#/components/schemas/AccessAndMobilitySubscriptionData'</w:t>
      </w:r>
    </w:p>
    <w:p w:rsidR="00AF4331" w:rsidRPr="004E4F32" w:rsidRDefault="00AF4331" w:rsidP="00AF4331">
      <w:pPr>
        <w:pStyle w:val="PL"/>
        <w:rPr>
          <w:ins w:id="24" w:author="Laurent Dubesset" w:date="2018-11-08T09:58:00Z"/>
          <w:lang w:val="en-US"/>
        </w:rPr>
      </w:pPr>
      <w:ins w:id="25" w:author="Laurent Dubesset" w:date="2018-11-08T09:58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AF4331" w:rsidRDefault="00AF4331" w:rsidP="00AF4331">
      <w:pPr>
        <w:pStyle w:val="PL"/>
        <w:rPr>
          <w:ins w:id="26" w:author="Laurent Dubesset" w:date="2018-11-08T09:58:00Z"/>
          <w:lang w:val="en-US"/>
        </w:rPr>
      </w:pPr>
      <w:ins w:id="27" w:author="Laurent Dubesset" w:date="2018-11-08T09:58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AF4331" w:rsidRDefault="00AF4331" w:rsidP="00AF4331">
      <w:pPr>
        <w:pStyle w:val="PL"/>
        <w:rPr>
          <w:ins w:id="28" w:author="Laurent Dubesset" w:date="2018-11-08T09:58:00Z"/>
          <w:lang w:val="en-US"/>
        </w:rPr>
      </w:pPr>
      <w:ins w:id="29" w:author="Laurent Dubesset" w:date="2018-11-08T09:58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AF4331" w:rsidRPr="004E4F32" w:rsidRDefault="00AF4331" w:rsidP="00AF4331">
      <w:pPr>
        <w:pStyle w:val="PL"/>
        <w:rPr>
          <w:ins w:id="30" w:author="Laurent Dubesset" w:date="2018-11-08T09:58:00Z"/>
          <w:lang w:val="en-US"/>
        </w:rPr>
      </w:pPr>
      <w:ins w:id="31" w:author="Laurent Dubesset" w:date="2018-11-08T09:58:00Z">
        <w:r w:rsidRPr="004E4F32">
          <w:rPr>
            <w:lang w:val="en-US"/>
          </w:rPr>
          <w:t xml:space="preserve">              schema:</w:t>
        </w:r>
      </w:ins>
    </w:p>
    <w:p w:rsidR="00AF4331" w:rsidRPr="004E4F32" w:rsidRDefault="00AF4331" w:rsidP="00AF4331">
      <w:pPr>
        <w:pStyle w:val="PL"/>
        <w:rPr>
          <w:ins w:id="32" w:author="Laurent Dubesset" w:date="2018-11-08T09:58:00Z"/>
          <w:lang w:val="en-US"/>
        </w:rPr>
      </w:pPr>
      <w:ins w:id="33" w:author="Laurent Dubesset" w:date="2018-11-08T09:58:00Z">
        <w:r w:rsidRPr="004E4F32">
          <w:rPr>
            <w:lang w:val="en-US"/>
          </w:rPr>
          <w:t xml:space="preserve">                type: string</w:t>
        </w:r>
      </w:ins>
    </w:p>
    <w:p w:rsidR="00AF4331" w:rsidRPr="004E4F32" w:rsidRDefault="00AF4331" w:rsidP="00AF4331">
      <w:pPr>
        <w:pStyle w:val="PL"/>
        <w:rPr>
          <w:ins w:id="34" w:author="Laurent Dubesset" w:date="2018-11-08T09:58:00Z"/>
          <w:lang w:val="en-US"/>
        </w:rPr>
      </w:pPr>
      <w:ins w:id="35" w:author="Laurent Dubesset" w:date="2018-11-08T09:58:00Z">
        <w:r w:rsidRPr="004E4F32">
          <w:rPr>
            <w:lang w:val="en-US"/>
          </w:rPr>
          <w:t xml:space="preserve">            ETag:</w:t>
        </w:r>
      </w:ins>
    </w:p>
    <w:p w:rsidR="00AF4331" w:rsidRDefault="00AF4331" w:rsidP="00AF4331">
      <w:pPr>
        <w:pStyle w:val="PL"/>
        <w:rPr>
          <w:ins w:id="36" w:author="Laurent Dubesset" w:date="2018-11-08T09:58:00Z"/>
          <w:lang w:val="en-US"/>
        </w:rPr>
      </w:pPr>
      <w:ins w:id="37" w:author="Laurent Dubesset" w:date="2018-11-08T09:58:00Z">
        <w:r>
          <w:rPr>
            <w:lang w:val="en-US"/>
          </w:rPr>
          <w:t xml:space="preserve">              description: Entity Tag, containing a strong validator</w:t>
        </w:r>
        <w:r>
          <w:rPr>
            <w:lang w:val="en-US"/>
          </w:rPr>
          <w:t>, as described in RFC 7232, 2.3</w:t>
        </w:r>
      </w:ins>
    </w:p>
    <w:p w:rsidR="00AF4331" w:rsidRPr="004E4F32" w:rsidRDefault="00AF4331" w:rsidP="00AF4331">
      <w:pPr>
        <w:pStyle w:val="PL"/>
        <w:rPr>
          <w:ins w:id="38" w:author="Laurent Dubesset" w:date="2018-11-08T09:58:00Z"/>
          <w:lang w:val="en-US"/>
        </w:rPr>
      </w:pPr>
      <w:ins w:id="39" w:author="Laurent Dubesset" w:date="2018-11-08T09:58:00Z">
        <w:r w:rsidRPr="004E4F32">
          <w:rPr>
            <w:lang w:val="en-US"/>
          </w:rPr>
          <w:t xml:space="preserve">              schema:</w:t>
        </w:r>
      </w:ins>
    </w:p>
    <w:p w:rsidR="00AF4331" w:rsidRDefault="00AF4331" w:rsidP="00AF4331">
      <w:pPr>
        <w:pStyle w:val="PL"/>
        <w:rPr>
          <w:ins w:id="40" w:author="Laurent Dubesset" w:date="2018-11-08T09:58:00Z"/>
          <w:lang w:val="en-US"/>
        </w:rPr>
      </w:pPr>
      <w:ins w:id="41" w:author="Laurent Dubesset" w:date="2018-11-08T09:58:00Z">
        <w:r w:rsidRPr="004E4F32">
          <w:rPr>
            <w:lang w:val="en-US"/>
          </w:rPr>
          <w:t xml:space="preserve">                type: string</w:t>
        </w:r>
      </w:ins>
    </w:p>
    <w:p w:rsidR="00AF4331" w:rsidRPr="004E4F32" w:rsidRDefault="00AF4331" w:rsidP="00AF4331">
      <w:pPr>
        <w:pStyle w:val="PL"/>
        <w:rPr>
          <w:ins w:id="42" w:author="Laurent Dubesset" w:date="2018-11-08T09:58:00Z"/>
          <w:lang w:val="en-US"/>
        </w:rPr>
      </w:pPr>
      <w:ins w:id="43" w:author="Laurent Dubesset" w:date="2018-11-08T09:58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AF4331" w:rsidRDefault="00AF4331" w:rsidP="00AF4331">
      <w:pPr>
        <w:pStyle w:val="PL"/>
        <w:rPr>
          <w:ins w:id="44" w:author="Laurent Dubesset" w:date="2018-11-08T09:58:00Z"/>
          <w:lang w:val="en-US"/>
        </w:rPr>
      </w:pPr>
      <w:ins w:id="45" w:author="Laurent Dubesset" w:date="2018-11-08T09:58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AF4331" w:rsidRPr="004E4F32" w:rsidRDefault="00AF4331" w:rsidP="00AF4331">
      <w:pPr>
        <w:pStyle w:val="PL"/>
        <w:rPr>
          <w:ins w:id="46" w:author="Laurent Dubesset" w:date="2018-11-08T09:58:00Z"/>
          <w:lang w:val="en-US"/>
        </w:rPr>
      </w:pPr>
      <w:ins w:id="47" w:author="Laurent Dubesset" w:date="2018-11-08T09:58:00Z">
        <w:r w:rsidRPr="004E4F32">
          <w:rPr>
            <w:lang w:val="en-US"/>
          </w:rPr>
          <w:t xml:space="preserve">              schema:</w:t>
        </w:r>
      </w:ins>
    </w:p>
    <w:p w:rsidR="00AF4331" w:rsidRDefault="00AF4331" w:rsidP="00AF4331">
      <w:pPr>
        <w:pStyle w:val="PL"/>
        <w:rPr>
          <w:ins w:id="48" w:author="Laurent Dubesset" w:date="2018-11-08T09:58:00Z"/>
          <w:lang w:val="en-US"/>
        </w:rPr>
      </w:pPr>
      <w:ins w:id="49" w:author="Laurent Dubesset" w:date="2018-11-08T09:58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              </w:t>
      </w:r>
    </w:p>
    <w:p w:rsidR="008A1AC7" w:rsidRPr="00677506" w:rsidRDefault="008A1AC7" w:rsidP="008A1AC7">
      <w:pPr>
        <w:pStyle w:val="PL"/>
      </w:pPr>
      <w:r w:rsidRPr="00677506">
        <w:t xml:space="preserve">  /subscription-data/{ueId}/{servingPlmnId}/provisioned-data/smf-selection-subscription-data: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SMF selection subscription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QuerySmfSelectData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SMF Selection Subscription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- name: servingPlmnId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PLMN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A1AC7" w:rsidRDefault="008A1AC7" w:rsidP="008A1AC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8A1AC7" w:rsidRDefault="008A1AC7" w:rsidP="008A1AC7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F4331" w:rsidRDefault="00AF4331" w:rsidP="00AF4331">
      <w:pPr>
        <w:pStyle w:val="PL"/>
        <w:rPr>
          <w:ins w:id="50" w:author="Laurent Dubesset" w:date="2018-11-08T10:00:00Z"/>
          <w:lang w:val="en-US"/>
        </w:rPr>
      </w:pPr>
      <w:ins w:id="51" w:author="Laurent Dubesset" w:date="2018-11-08T10:00:00Z">
        <w:r>
          <w:rPr>
            <w:lang w:val="en-US"/>
          </w:rPr>
          <w:t xml:space="preserve">        - name: If-None-Match</w:t>
        </w:r>
      </w:ins>
    </w:p>
    <w:p w:rsidR="00AF4331" w:rsidRDefault="00AF4331" w:rsidP="00AF4331">
      <w:pPr>
        <w:pStyle w:val="PL"/>
        <w:rPr>
          <w:ins w:id="52" w:author="Laurent Dubesset" w:date="2018-11-08T10:00:00Z"/>
          <w:lang w:val="en-US"/>
        </w:rPr>
      </w:pPr>
      <w:ins w:id="53" w:author="Laurent Dubesset" w:date="2018-11-08T10:00:00Z">
        <w:r>
          <w:rPr>
            <w:lang w:val="en-US"/>
          </w:rPr>
          <w:t xml:space="preserve">          in: header</w:t>
        </w:r>
      </w:ins>
    </w:p>
    <w:p w:rsidR="00AF4331" w:rsidRDefault="00AF4331" w:rsidP="00AF4331">
      <w:pPr>
        <w:pStyle w:val="PL"/>
        <w:rPr>
          <w:ins w:id="54" w:author="Laurent Dubesset" w:date="2018-11-08T10:00:00Z"/>
          <w:lang w:val="en-US"/>
        </w:rPr>
      </w:pPr>
      <w:ins w:id="55" w:author="Laurent Dubesset" w:date="2018-11-08T10:00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AF4331" w:rsidRDefault="00AF4331" w:rsidP="00AF4331">
      <w:pPr>
        <w:pStyle w:val="PL"/>
        <w:rPr>
          <w:ins w:id="56" w:author="Laurent Dubesset" w:date="2018-11-08T10:00:00Z"/>
          <w:lang w:val="en-US"/>
        </w:rPr>
      </w:pPr>
      <w:ins w:id="57" w:author="Laurent Dubesset" w:date="2018-11-08T10:00:00Z">
        <w:r>
          <w:rPr>
            <w:lang w:val="en-US"/>
          </w:rPr>
          <w:t xml:space="preserve">          schema:</w:t>
        </w:r>
      </w:ins>
    </w:p>
    <w:p w:rsidR="00AF4331" w:rsidRDefault="00AF4331" w:rsidP="00AF4331">
      <w:pPr>
        <w:pStyle w:val="PL"/>
        <w:rPr>
          <w:ins w:id="58" w:author="Laurent Dubesset" w:date="2018-11-08T10:00:00Z"/>
          <w:lang w:val="en-US"/>
        </w:rPr>
      </w:pPr>
      <w:ins w:id="59" w:author="Laurent Dubesset" w:date="2018-11-08T10:00:00Z">
        <w:r>
          <w:rPr>
            <w:lang w:val="en-US"/>
          </w:rPr>
          <w:t xml:space="preserve">            type: string</w:t>
        </w:r>
      </w:ins>
    </w:p>
    <w:p w:rsidR="00AF4331" w:rsidRDefault="00AF4331" w:rsidP="00AF4331">
      <w:pPr>
        <w:pStyle w:val="PL"/>
        <w:rPr>
          <w:ins w:id="60" w:author="Laurent Dubesset" w:date="2018-11-08T10:00:00Z"/>
          <w:lang w:val="en-US"/>
        </w:rPr>
      </w:pPr>
      <w:ins w:id="61" w:author="Laurent Dubesset" w:date="2018-11-08T10:00:00Z">
        <w:r>
          <w:rPr>
            <w:lang w:val="en-US"/>
          </w:rPr>
          <w:t xml:space="preserve">        - name: If-Modified-Since</w:t>
        </w:r>
      </w:ins>
    </w:p>
    <w:p w:rsidR="00AF4331" w:rsidRDefault="00AF4331" w:rsidP="00AF4331">
      <w:pPr>
        <w:pStyle w:val="PL"/>
        <w:rPr>
          <w:ins w:id="62" w:author="Laurent Dubesset" w:date="2018-11-08T10:00:00Z"/>
          <w:lang w:val="en-US"/>
        </w:rPr>
      </w:pPr>
      <w:ins w:id="63" w:author="Laurent Dubesset" w:date="2018-11-08T10:00:00Z">
        <w:r>
          <w:rPr>
            <w:lang w:val="en-US"/>
          </w:rPr>
          <w:t xml:space="preserve">          in: header</w:t>
        </w:r>
      </w:ins>
    </w:p>
    <w:p w:rsidR="00AF4331" w:rsidRDefault="00AF4331" w:rsidP="00AF4331">
      <w:pPr>
        <w:pStyle w:val="PL"/>
        <w:rPr>
          <w:ins w:id="64" w:author="Laurent Dubesset" w:date="2018-11-08T10:00:00Z"/>
          <w:lang w:val="en-US"/>
        </w:rPr>
      </w:pPr>
      <w:ins w:id="65" w:author="Laurent Dubesset" w:date="2018-11-08T10:00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AF4331" w:rsidRDefault="00AF4331" w:rsidP="00AF4331">
      <w:pPr>
        <w:pStyle w:val="PL"/>
        <w:rPr>
          <w:ins w:id="66" w:author="Laurent Dubesset" w:date="2018-11-08T10:00:00Z"/>
          <w:lang w:val="en-US"/>
        </w:rPr>
      </w:pPr>
      <w:ins w:id="67" w:author="Laurent Dubesset" w:date="2018-11-08T10:00:00Z">
        <w:r>
          <w:rPr>
            <w:lang w:val="en-US"/>
          </w:rPr>
          <w:t xml:space="preserve">          schema:</w:t>
        </w:r>
      </w:ins>
    </w:p>
    <w:p w:rsidR="00AF4331" w:rsidRDefault="00AF4331" w:rsidP="00AF4331">
      <w:pPr>
        <w:pStyle w:val="PL"/>
        <w:rPr>
          <w:ins w:id="68" w:author="Laurent Dubesset" w:date="2018-11-08T10:00:00Z"/>
          <w:lang w:val="en-US"/>
        </w:rPr>
      </w:pPr>
      <w:ins w:id="69" w:author="Laurent Dubesset" w:date="2018-11-08T10:00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'#/components/schemas/SmfSelectionSubscriptionData'</w:t>
      </w:r>
    </w:p>
    <w:p w:rsidR="00AF4331" w:rsidRPr="004E4F32" w:rsidRDefault="00AF4331" w:rsidP="00AF4331">
      <w:pPr>
        <w:pStyle w:val="PL"/>
        <w:rPr>
          <w:ins w:id="70" w:author="Laurent Dubesset" w:date="2018-11-08T10:00:00Z"/>
          <w:lang w:val="en-US"/>
        </w:rPr>
      </w:pPr>
      <w:ins w:id="71" w:author="Laurent Dubesset" w:date="2018-11-08T10:00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AF4331" w:rsidRDefault="00AF4331" w:rsidP="00AF4331">
      <w:pPr>
        <w:pStyle w:val="PL"/>
        <w:rPr>
          <w:ins w:id="72" w:author="Laurent Dubesset" w:date="2018-11-08T10:00:00Z"/>
          <w:lang w:val="en-US"/>
        </w:rPr>
      </w:pPr>
      <w:ins w:id="73" w:author="Laurent Dubesset" w:date="2018-11-08T10:00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AF4331" w:rsidRDefault="00AF4331" w:rsidP="00AF4331">
      <w:pPr>
        <w:pStyle w:val="PL"/>
        <w:rPr>
          <w:ins w:id="74" w:author="Laurent Dubesset" w:date="2018-11-08T10:00:00Z"/>
          <w:lang w:val="en-US"/>
        </w:rPr>
      </w:pPr>
      <w:ins w:id="75" w:author="Laurent Dubesset" w:date="2018-11-08T10:00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AF4331" w:rsidRPr="004E4F32" w:rsidRDefault="00AF4331" w:rsidP="00AF4331">
      <w:pPr>
        <w:pStyle w:val="PL"/>
        <w:rPr>
          <w:ins w:id="76" w:author="Laurent Dubesset" w:date="2018-11-08T10:00:00Z"/>
          <w:lang w:val="en-US"/>
        </w:rPr>
      </w:pPr>
      <w:ins w:id="77" w:author="Laurent Dubesset" w:date="2018-11-08T10:00:00Z">
        <w:r w:rsidRPr="004E4F32">
          <w:rPr>
            <w:lang w:val="en-US"/>
          </w:rPr>
          <w:t xml:space="preserve">              schema:</w:t>
        </w:r>
      </w:ins>
    </w:p>
    <w:p w:rsidR="00AF4331" w:rsidRPr="004E4F32" w:rsidRDefault="00AF4331" w:rsidP="00AF4331">
      <w:pPr>
        <w:pStyle w:val="PL"/>
        <w:rPr>
          <w:ins w:id="78" w:author="Laurent Dubesset" w:date="2018-11-08T10:00:00Z"/>
          <w:lang w:val="en-US"/>
        </w:rPr>
      </w:pPr>
      <w:ins w:id="79" w:author="Laurent Dubesset" w:date="2018-11-08T10:00:00Z">
        <w:r w:rsidRPr="004E4F32">
          <w:rPr>
            <w:lang w:val="en-US"/>
          </w:rPr>
          <w:t xml:space="preserve">                type: string</w:t>
        </w:r>
      </w:ins>
    </w:p>
    <w:p w:rsidR="00AF4331" w:rsidRPr="004E4F32" w:rsidRDefault="00AF4331" w:rsidP="00AF4331">
      <w:pPr>
        <w:pStyle w:val="PL"/>
        <w:rPr>
          <w:ins w:id="80" w:author="Laurent Dubesset" w:date="2018-11-08T10:00:00Z"/>
          <w:lang w:val="en-US"/>
        </w:rPr>
      </w:pPr>
      <w:ins w:id="81" w:author="Laurent Dubesset" w:date="2018-11-08T10:00:00Z">
        <w:r w:rsidRPr="004E4F32">
          <w:rPr>
            <w:lang w:val="en-US"/>
          </w:rPr>
          <w:t xml:space="preserve">            ETag:</w:t>
        </w:r>
      </w:ins>
    </w:p>
    <w:p w:rsidR="00AF4331" w:rsidRDefault="00AF4331" w:rsidP="00AF4331">
      <w:pPr>
        <w:pStyle w:val="PL"/>
        <w:rPr>
          <w:ins w:id="82" w:author="Laurent Dubesset" w:date="2018-11-08T10:00:00Z"/>
          <w:lang w:val="en-US"/>
        </w:rPr>
      </w:pPr>
      <w:ins w:id="83" w:author="Laurent Dubesset" w:date="2018-11-08T10:00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AF4331" w:rsidRPr="004E4F32" w:rsidRDefault="00AF4331" w:rsidP="00AF4331">
      <w:pPr>
        <w:pStyle w:val="PL"/>
        <w:rPr>
          <w:ins w:id="84" w:author="Laurent Dubesset" w:date="2018-11-08T10:00:00Z"/>
          <w:lang w:val="en-US"/>
        </w:rPr>
      </w:pPr>
      <w:ins w:id="85" w:author="Laurent Dubesset" w:date="2018-11-08T10:00:00Z">
        <w:r w:rsidRPr="004E4F32">
          <w:rPr>
            <w:lang w:val="en-US"/>
          </w:rPr>
          <w:t xml:space="preserve">              schema:</w:t>
        </w:r>
      </w:ins>
    </w:p>
    <w:p w:rsidR="00AF4331" w:rsidRDefault="00AF4331" w:rsidP="00AF4331">
      <w:pPr>
        <w:pStyle w:val="PL"/>
        <w:rPr>
          <w:ins w:id="86" w:author="Laurent Dubesset" w:date="2018-11-08T10:00:00Z"/>
          <w:lang w:val="en-US"/>
        </w:rPr>
      </w:pPr>
      <w:ins w:id="87" w:author="Laurent Dubesset" w:date="2018-11-08T10:00:00Z">
        <w:r w:rsidRPr="004E4F32">
          <w:rPr>
            <w:lang w:val="en-US"/>
          </w:rPr>
          <w:t xml:space="preserve">                type: string</w:t>
        </w:r>
      </w:ins>
    </w:p>
    <w:p w:rsidR="00AF4331" w:rsidRPr="004E4F32" w:rsidRDefault="00AF4331" w:rsidP="00AF4331">
      <w:pPr>
        <w:pStyle w:val="PL"/>
        <w:rPr>
          <w:ins w:id="88" w:author="Laurent Dubesset" w:date="2018-11-08T10:00:00Z"/>
          <w:lang w:val="en-US"/>
        </w:rPr>
      </w:pPr>
      <w:ins w:id="89" w:author="Laurent Dubesset" w:date="2018-11-08T10:00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AF4331" w:rsidRDefault="00AF4331" w:rsidP="00AF4331">
      <w:pPr>
        <w:pStyle w:val="PL"/>
        <w:rPr>
          <w:ins w:id="90" w:author="Laurent Dubesset" w:date="2018-11-08T10:00:00Z"/>
          <w:lang w:val="en-US"/>
        </w:rPr>
      </w:pPr>
      <w:ins w:id="91" w:author="Laurent Dubesset" w:date="2018-11-08T10:00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AF4331" w:rsidRPr="004E4F32" w:rsidRDefault="00AF4331" w:rsidP="00AF4331">
      <w:pPr>
        <w:pStyle w:val="PL"/>
        <w:rPr>
          <w:ins w:id="92" w:author="Laurent Dubesset" w:date="2018-11-08T10:00:00Z"/>
          <w:lang w:val="en-US"/>
        </w:rPr>
      </w:pPr>
      <w:ins w:id="93" w:author="Laurent Dubesset" w:date="2018-11-08T10:00:00Z">
        <w:r w:rsidRPr="004E4F32">
          <w:rPr>
            <w:lang w:val="en-US"/>
          </w:rPr>
          <w:t xml:space="preserve">              schema:</w:t>
        </w:r>
      </w:ins>
    </w:p>
    <w:p w:rsidR="00AF4331" w:rsidRDefault="00AF4331" w:rsidP="00AF4331">
      <w:pPr>
        <w:pStyle w:val="PL"/>
        <w:rPr>
          <w:ins w:id="94" w:author="Laurent Dubesset" w:date="2018-11-08T10:00:00Z"/>
          <w:lang w:val="en-US"/>
        </w:rPr>
      </w:pPr>
      <w:ins w:id="95" w:author="Laurent Dubesset" w:date="2018-11-08T10:00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1AC7" w:rsidRPr="00677506" w:rsidRDefault="008A1AC7" w:rsidP="008A1AC7">
      <w:pPr>
        <w:pStyle w:val="PL"/>
      </w:pPr>
      <w:r w:rsidRPr="00677506">
        <w:t xml:space="preserve">  /subscription-data/{</w:t>
      </w:r>
      <w:r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Session Management subscription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QuerySmData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      - Session Management Subscription Data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- name: servingPlmnId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PLMN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'#/components/schemas/VarPlmnId'</w:t>
      </w:r>
    </w:p>
    <w:p w:rsidR="008A1AC7" w:rsidRPr="00677506" w:rsidRDefault="008A1AC7" w:rsidP="008A1AC7">
      <w:pPr>
        <w:pStyle w:val="PL"/>
      </w:pPr>
      <w:r w:rsidRPr="00677506">
        <w:t xml:space="preserve">        - name: singleNssai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in: query</w:t>
      </w:r>
    </w:p>
    <w:p w:rsidR="008A1AC7" w:rsidRPr="00962A0C" w:rsidRDefault="008A1AC7" w:rsidP="008A1AC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8A1AC7" w:rsidRPr="00962A0C" w:rsidRDefault="008A1AC7" w:rsidP="008A1AC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8A1AC7" w:rsidRDefault="008A1AC7" w:rsidP="008A1AC7">
      <w:pPr>
        <w:pStyle w:val="PL"/>
        <w:rPr>
          <w:lang w:val="en-US" w:eastAsia="zh-CN"/>
        </w:rPr>
      </w:pPr>
      <w:r w:rsidRPr="00962A0C">
        <w:rPr>
          <w:lang w:val="en-US"/>
        </w:rPr>
        <w:t xml:space="preserve">              schema: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8A1AC7" w:rsidRPr="00677506" w:rsidRDefault="008A1AC7" w:rsidP="008A1AC7">
      <w:pPr>
        <w:pStyle w:val="PL"/>
      </w:pPr>
      <w:r w:rsidRPr="00677506">
        <w:t xml:space="preserve">          description: single NSSAI</w:t>
      </w:r>
    </w:p>
    <w:p w:rsidR="008A1AC7" w:rsidRPr="00677506" w:rsidRDefault="008A1AC7" w:rsidP="008A1AC7">
      <w:pPr>
        <w:pStyle w:val="PL"/>
      </w:pPr>
      <w:r w:rsidRPr="00677506">
        <w:t xml:space="preserve">          required: false</w:t>
      </w:r>
    </w:p>
    <w:p w:rsidR="008A1AC7" w:rsidRPr="00677506" w:rsidRDefault="008A1AC7" w:rsidP="008A1AC7">
      <w:pPr>
        <w:pStyle w:val="PL"/>
      </w:pPr>
      <w:r w:rsidRPr="00677506">
        <w:t xml:space="preserve">        - name: dnn</w:t>
      </w:r>
    </w:p>
    <w:p w:rsidR="008A1AC7" w:rsidRPr="00677506" w:rsidRDefault="008A1AC7" w:rsidP="008A1AC7">
      <w:pPr>
        <w:pStyle w:val="PL"/>
      </w:pPr>
      <w:r w:rsidRPr="00677506">
        <w:t xml:space="preserve">          in: query</w:t>
      </w:r>
    </w:p>
    <w:p w:rsidR="008A1AC7" w:rsidRPr="00677506" w:rsidRDefault="008A1AC7" w:rsidP="008A1AC7">
      <w:pPr>
        <w:pStyle w:val="PL"/>
      </w:pPr>
      <w:r w:rsidRPr="00677506">
        <w:t xml:space="preserve">          description: DNN</w:t>
      </w:r>
    </w:p>
    <w:p w:rsidR="008A1AC7" w:rsidRPr="00677506" w:rsidRDefault="008A1AC7" w:rsidP="008A1AC7">
      <w:pPr>
        <w:pStyle w:val="PL"/>
      </w:pPr>
      <w:r w:rsidRPr="00677506">
        <w:t xml:space="preserve">          required: false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A1AC7" w:rsidRDefault="008A1AC7" w:rsidP="008A1AC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8A1AC7" w:rsidRDefault="008A1AC7" w:rsidP="008A1AC7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A751F" w:rsidRDefault="008A751F" w:rsidP="008A751F">
      <w:pPr>
        <w:pStyle w:val="PL"/>
        <w:rPr>
          <w:ins w:id="96" w:author="Laurent Dubesset" w:date="2018-11-08T10:03:00Z"/>
          <w:lang w:val="en-US"/>
        </w:rPr>
      </w:pPr>
      <w:ins w:id="97" w:author="Laurent Dubesset" w:date="2018-11-08T10:03:00Z">
        <w:r>
          <w:rPr>
            <w:lang w:val="en-US"/>
          </w:rPr>
          <w:t xml:space="preserve">        - name: If-None-Match</w:t>
        </w:r>
      </w:ins>
    </w:p>
    <w:p w:rsidR="008A751F" w:rsidRDefault="008A751F" w:rsidP="008A751F">
      <w:pPr>
        <w:pStyle w:val="PL"/>
        <w:rPr>
          <w:ins w:id="98" w:author="Laurent Dubesset" w:date="2018-11-08T10:03:00Z"/>
          <w:lang w:val="en-US"/>
        </w:rPr>
      </w:pPr>
      <w:ins w:id="99" w:author="Laurent Dubesset" w:date="2018-11-08T10:03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100" w:author="Laurent Dubesset" w:date="2018-11-08T10:03:00Z"/>
          <w:lang w:val="en-US"/>
        </w:rPr>
      </w:pPr>
      <w:ins w:id="101" w:author="Laurent Dubesset" w:date="2018-11-08T10:03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8A751F" w:rsidRDefault="008A751F" w:rsidP="008A751F">
      <w:pPr>
        <w:pStyle w:val="PL"/>
        <w:rPr>
          <w:ins w:id="102" w:author="Laurent Dubesset" w:date="2018-11-08T10:03:00Z"/>
          <w:lang w:val="en-US"/>
        </w:rPr>
      </w:pPr>
      <w:ins w:id="103" w:author="Laurent Dubesset" w:date="2018-11-08T10:03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104" w:author="Laurent Dubesset" w:date="2018-11-08T10:03:00Z"/>
          <w:lang w:val="en-US"/>
        </w:rPr>
      </w:pPr>
      <w:ins w:id="105" w:author="Laurent Dubesset" w:date="2018-11-08T10:03:00Z">
        <w:r>
          <w:rPr>
            <w:lang w:val="en-US"/>
          </w:rPr>
          <w:t xml:space="preserve">            type: string</w:t>
        </w:r>
      </w:ins>
    </w:p>
    <w:p w:rsidR="008A751F" w:rsidRDefault="008A751F" w:rsidP="008A751F">
      <w:pPr>
        <w:pStyle w:val="PL"/>
        <w:rPr>
          <w:ins w:id="106" w:author="Laurent Dubesset" w:date="2018-11-08T10:03:00Z"/>
          <w:lang w:val="en-US"/>
        </w:rPr>
      </w:pPr>
      <w:ins w:id="107" w:author="Laurent Dubesset" w:date="2018-11-08T10:03:00Z">
        <w:r>
          <w:rPr>
            <w:lang w:val="en-US"/>
          </w:rPr>
          <w:t xml:space="preserve">        - name: If-Modified-Since</w:t>
        </w:r>
      </w:ins>
    </w:p>
    <w:p w:rsidR="008A751F" w:rsidRDefault="008A751F" w:rsidP="008A751F">
      <w:pPr>
        <w:pStyle w:val="PL"/>
        <w:rPr>
          <w:ins w:id="108" w:author="Laurent Dubesset" w:date="2018-11-08T10:03:00Z"/>
          <w:lang w:val="en-US"/>
        </w:rPr>
      </w:pPr>
      <w:ins w:id="109" w:author="Laurent Dubesset" w:date="2018-11-08T10:03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110" w:author="Laurent Dubesset" w:date="2018-11-08T10:03:00Z"/>
          <w:lang w:val="en-US"/>
        </w:rPr>
      </w:pPr>
      <w:ins w:id="111" w:author="Laurent Dubesset" w:date="2018-11-08T10:03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8A751F" w:rsidRDefault="008A751F" w:rsidP="008A751F">
      <w:pPr>
        <w:pStyle w:val="PL"/>
        <w:rPr>
          <w:ins w:id="112" w:author="Laurent Dubesset" w:date="2018-11-08T10:03:00Z"/>
          <w:lang w:val="en-US"/>
        </w:rPr>
      </w:pPr>
      <w:ins w:id="113" w:author="Laurent Dubesset" w:date="2018-11-08T10:03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114" w:author="Laurent Dubesset" w:date="2018-11-08T10:03:00Z"/>
          <w:lang w:val="en-US"/>
        </w:rPr>
      </w:pPr>
      <w:ins w:id="115" w:author="Laurent Dubesset" w:date="2018-11-08T10:03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'#/components/schemas/SessionManagementSubscriptionData'</w:t>
      </w:r>
    </w:p>
    <w:p w:rsidR="008A751F" w:rsidRPr="004E4F32" w:rsidRDefault="008A751F" w:rsidP="008A751F">
      <w:pPr>
        <w:pStyle w:val="PL"/>
        <w:rPr>
          <w:ins w:id="116" w:author="Laurent Dubesset" w:date="2018-11-08T10:03:00Z"/>
          <w:lang w:val="en-US"/>
        </w:rPr>
      </w:pPr>
      <w:ins w:id="117" w:author="Laurent Dubesset" w:date="2018-11-08T10:0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8A751F" w:rsidRDefault="008A751F" w:rsidP="008A751F">
      <w:pPr>
        <w:pStyle w:val="PL"/>
        <w:rPr>
          <w:ins w:id="118" w:author="Laurent Dubesset" w:date="2018-11-08T10:03:00Z"/>
          <w:lang w:val="en-US"/>
        </w:rPr>
      </w:pPr>
      <w:ins w:id="119" w:author="Laurent Dubesset" w:date="2018-11-08T10:0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120" w:author="Laurent Dubesset" w:date="2018-11-08T10:03:00Z"/>
          <w:lang w:val="en-US"/>
        </w:rPr>
      </w:pPr>
      <w:ins w:id="121" w:author="Laurent Dubesset" w:date="2018-11-08T10:0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8A751F" w:rsidRPr="004E4F32" w:rsidRDefault="008A751F" w:rsidP="008A751F">
      <w:pPr>
        <w:pStyle w:val="PL"/>
        <w:rPr>
          <w:ins w:id="122" w:author="Laurent Dubesset" w:date="2018-11-08T10:03:00Z"/>
          <w:lang w:val="en-US"/>
        </w:rPr>
      </w:pPr>
      <w:ins w:id="123" w:author="Laurent Dubesset" w:date="2018-11-08T10:03:00Z">
        <w:r w:rsidRPr="004E4F32">
          <w:rPr>
            <w:lang w:val="en-US"/>
          </w:rPr>
          <w:t xml:space="preserve">              schema:</w:t>
        </w:r>
      </w:ins>
    </w:p>
    <w:p w:rsidR="008A751F" w:rsidRPr="004E4F32" w:rsidRDefault="008A751F" w:rsidP="008A751F">
      <w:pPr>
        <w:pStyle w:val="PL"/>
        <w:rPr>
          <w:ins w:id="124" w:author="Laurent Dubesset" w:date="2018-11-08T10:03:00Z"/>
          <w:lang w:val="en-US"/>
        </w:rPr>
      </w:pPr>
      <w:ins w:id="125" w:author="Laurent Dubesset" w:date="2018-11-08T10:03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126" w:author="Laurent Dubesset" w:date="2018-11-08T10:03:00Z"/>
          <w:lang w:val="en-US"/>
        </w:rPr>
      </w:pPr>
      <w:ins w:id="127" w:author="Laurent Dubesset" w:date="2018-11-08T10:03:00Z">
        <w:r w:rsidRPr="004E4F32">
          <w:rPr>
            <w:lang w:val="en-US"/>
          </w:rPr>
          <w:t xml:space="preserve">            ETag:</w:t>
        </w:r>
      </w:ins>
    </w:p>
    <w:p w:rsidR="008A751F" w:rsidRDefault="008A751F" w:rsidP="008A751F">
      <w:pPr>
        <w:pStyle w:val="PL"/>
        <w:rPr>
          <w:ins w:id="128" w:author="Laurent Dubesset" w:date="2018-11-08T10:03:00Z"/>
          <w:lang w:val="en-US"/>
        </w:rPr>
      </w:pPr>
      <w:ins w:id="129" w:author="Laurent Dubesset" w:date="2018-11-08T10:03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8A751F" w:rsidRPr="004E4F32" w:rsidRDefault="008A751F" w:rsidP="008A751F">
      <w:pPr>
        <w:pStyle w:val="PL"/>
        <w:rPr>
          <w:ins w:id="130" w:author="Laurent Dubesset" w:date="2018-11-08T10:03:00Z"/>
          <w:lang w:val="en-US"/>
        </w:rPr>
      </w:pPr>
      <w:ins w:id="131" w:author="Laurent Dubesset" w:date="2018-11-08T10:03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132" w:author="Laurent Dubesset" w:date="2018-11-08T10:03:00Z"/>
          <w:lang w:val="en-US"/>
        </w:rPr>
      </w:pPr>
      <w:ins w:id="133" w:author="Laurent Dubesset" w:date="2018-11-08T10:03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134" w:author="Laurent Dubesset" w:date="2018-11-08T10:03:00Z"/>
          <w:lang w:val="en-US"/>
        </w:rPr>
      </w:pPr>
      <w:ins w:id="135" w:author="Laurent Dubesset" w:date="2018-11-08T10:0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136" w:author="Laurent Dubesset" w:date="2018-11-08T10:03:00Z"/>
          <w:lang w:val="en-US"/>
        </w:rPr>
      </w:pPr>
      <w:ins w:id="137" w:author="Laurent Dubesset" w:date="2018-11-08T10:03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8A751F" w:rsidRPr="004E4F32" w:rsidRDefault="008A751F" w:rsidP="008A751F">
      <w:pPr>
        <w:pStyle w:val="PL"/>
        <w:rPr>
          <w:ins w:id="138" w:author="Laurent Dubesset" w:date="2018-11-08T10:03:00Z"/>
          <w:lang w:val="en-US"/>
        </w:rPr>
      </w:pPr>
      <w:ins w:id="139" w:author="Laurent Dubesset" w:date="2018-11-08T10:03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140" w:author="Laurent Dubesset" w:date="2018-11-08T10:03:00Z"/>
          <w:lang w:val="en-US"/>
        </w:rPr>
      </w:pPr>
      <w:ins w:id="141" w:author="Laurent Dubesset" w:date="2018-11-08T10:03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751F" w:rsidRDefault="008A751F" w:rsidP="008A1AC7">
      <w:pPr>
        <w:pStyle w:val="PL"/>
      </w:pPr>
    </w:p>
    <w:p w:rsidR="008A751F" w:rsidRDefault="008A751F" w:rsidP="008A1AC7">
      <w:pPr>
        <w:pStyle w:val="PL"/>
      </w:pPr>
      <w:r>
        <w:t>[.. SKIP ..]</w:t>
      </w:r>
    </w:p>
    <w:p w:rsidR="008A751F" w:rsidRDefault="008A751F" w:rsidP="008A1AC7">
      <w:pPr>
        <w:pStyle w:val="PL"/>
      </w:pPr>
    </w:p>
    <w:p w:rsidR="008A1AC7" w:rsidRPr="00677506" w:rsidRDefault="008A1AC7" w:rsidP="008A1AC7">
      <w:pPr>
        <w:pStyle w:val="PL"/>
      </w:pPr>
      <w:r w:rsidRPr="00677506">
        <w:t xml:space="preserve">  /subscri</w:t>
      </w:r>
      <w:r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operator specific data of a UE </w:t>
      </w:r>
    </w:p>
    <w:p w:rsidR="008A1AC7" w:rsidRPr="00677506" w:rsidRDefault="008A1AC7" w:rsidP="008A1AC7">
      <w:pPr>
        <w:pStyle w:val="PL"/>
      </w:pPr>
      <w:r w:rsidRPr="00677506">
        <w:t xml:space="preserve">      operationId: QueryOperSpecData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Operator-Specific Data Container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8A1AC7" w:rsidRDefault="008A1AC7" w:rsidP="008A1AC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A1AC7" w:rsidRDefault="008A1AC7" w:rsidP="008A1AC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8A1AC7" w:rsidRDefault="008A1AC7" w:rsidP="008A1AC7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EE5755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A751F" w:rsidRDefault="008A751F" w:rsidP="008A751F">
      <w:pPr>
        <w:pStyle w:val="PL"/>
        <w:rPr>
          <w:ins w:id="142" w:author="Laurent Dubesset" w:date="2018-11-08T10:05:00Z"/>
          <w:lang w:val="en-US"/>
        </w:rPr>
      </w:pPr>
      <w:ins w:id="143" w:author="Laurent Dubesset" w:date="2018-11-08T10:05:00Z">
        <w:r>
          <w:rPr>
            <w:lang w:val="en-US"/>
          </w:rPr>
          <w:t xml:space="preserve">        - name: If-None-Match</w:t>
        </w:r>
      </w:ins>
    </w:p>
    <w:p w:rsidR="008A751F" w:rsidRDefault="008A751F" w:rsidP="008A751F">
      <w:pPr>
        <w:pStyle w:val="PL"/>
        <w:rPr>
          <w:ins w:id="144" w:author="Laurent Dubesset" w:date="2018-11-08T10:05:00Z"/>
          <w:lang w:val="en-US"/>
        </w:rPr>
      </w:pPr>
      <w:ins w:id="145" w:author="Laurent Dubesset" w:date="2018-11-08T10:05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146" w:author="Laurent Dubesset" w:date="2018-11-08T10:05:00Z"/>
          <w:lang w:val="en-US"/>
        </w:rPr>
      </w:pPr>
      <w:ins w:id="147" w:author="Laurent Dubesset" w:date="2018-11-08T10:05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8A751F" w:rsidRDefault="008A751F" w:rsidP="008A751F">
      <w:pPr>
        <w:pStyle w:val="PL"/>
        <w:rPr>
          <w:ins w:id="148" w:author="Laurent Dubesset" w:date="2018-11-08T10:05:00Z"/>
          <w:lang w:val="en-US"/>
        </w:rPr>
      </w:pPr>
      <w:ins w:id="149" w:author="Laurent Dubesset" w:date="2018-11-08T10:05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150" w:author="Laurent Dubesset" w:date="2018-11-08T10:05:00Z"/>
          <w:lang w:val="en-US"/>
        </w:rPr>
      </w:pPr>
      <w:ins w:id="151" w:author="Laurent Dubesset" w:date="2018-11-08T10:05:00Z">
        <w:r>
          <w:rPr>
            <w:lang w:val="en-US"/>
          </w:rPr>
          <w:t xml:space="preserve">            type: string</w:t>
        </w:r>
      </w:ins>
    </w:p>
    <w:p w:rsidR="008A751F" w:rsidRDefault="008A751F" w:rsidP="008A751F">
      <w:pPr>
        <w:pStyle w:val="PL"/>
        <w:rPr>
          <w:ins w:id="152" w:author="Laurent Dubesset" w:date="2018-11-08T10:05:00Z"/>
          <w:lang w:val="en-US"/>
        </w:rPr>
      </w:pPr>
      <w:ins w:id="153" w:author="Laurent Dubesset" w:date="2018-11-08T10:05:00Z">
        <w:r>
          <w:rPr>
            <w:lang w:val="en-US"/>
          </w:rPr>
          <w:t xml:space="preserve">        - name: If-Modified-Since</w:t>
        </w:r>
      </w:ins>
    </w:p>
    <w:p w:rsidR="008A751F" w:rsidRDefault="008A751F" w:rsidP="008A751F">
      <w:pPr>
        <w:pStyle w:val="PL"/>
        <w:rPr>
          <w:ins w:id="154" w:author="Laurent Dubesset" w:date="2018-11-08T10:05:00Z"/>
          <w:lang w:val="en-US"/>
        </w:rPr>
      </w:pPr>
      <w:ins w:id="155" w:author="Laurent Dubesset" w:date="2018-11-08T10:05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156" w:author="Laurent Dubesset" w:date="2018-11-08T10:05:00Z"/>
          <w:lang w:val="en-US"/>
        </w:rPr>
      </w:pPr>
      <w:ins w:id="157" w:author="Laurent Dubesset" w:date="2018-11-08T10:05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8A751F" w:rsidRDefault="008A751F" w:rsidP="008A751F">
      <w:pPr>
        <w:pStyle w:val="PL"/>
        <w:rPr>
          <w:ins w:id="158" w:author="Laurent Dubesset" w:date="2018-11-08T10:05:00Z"/>
          <w:lang w:val="en-US"/>
        </w:rPr>
      </w:pPr>
      <w:ins w:id="159" w:author="Laurent Dubesset" w:date="2018-11-08T10:05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160" w:author="Laurent Dubesset" w:date="2018-11-08T10:05:00Z"/>
          <w:lang w:val="en-US"/>
        </w:rPr>
      </w:pPr>
      <w:ins w:id="161" w:author="Laurent Dubesset" w:date="2018-11-08T10:05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  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'#/components/schemas/OperatorSpecificDataContainer'</w:t>
      </w:r>
    </w:p>
    <w:p w:rsidR="008A751F" w:rsidRPr="004E4F32" w:rsidRDefault="008A751F" w:rsidP="008A751F">
      <w:pPr>
        <w:pStyle w:val="PL"/>
        <w:rPr>
          <w:ins w:id="162" w:author="Laurent Dubesset" w:date="2018-11-08T10:05:00Z"/>
          <w:lang w:val="en-US"/>
        </w:rPr>
      </w:pPr>
      <w:ins w:id="163" w:author="Laurent Dubesset" w:date="2018-11-08T10:05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8A751F" w:rsidRDefault="008A751F" w:rsidP="008A751F">
      <w:pPr>
        <w:pStyle w:val="PL"/>
        <w:rPr>
          <w:ins w:id="164" w:author="Laurent Dubesset" w:date="2018-11-08T10:05:00Z"/>
          <w:lang w:val="en-US"/>
        </w:rPr>
      </w:pPr>
      <w:ins w:id="165" w:author="Laurent Dubesset" w:date="2018-11-08T10:05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166" w:author="Laurent Dubesset" w:date="2018-11-08T10:05:00Z"/>
          <w:lang w:val="en-US"/>
        </w:rPr>
      </w:pPr>
      <w:ins w:id="167" w:author="Laurent Dubesset" w:date="2018-11-08T10:05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8A751F" w:rsidRPr="004E4F32" w:rsidRDefault="008A751F" w:rsidP="008A751F">
      <w:pPr>
        <w:pStyle w:val="PL"/>
        <w:rPr>
          <w:ins w:id="168" w:author="Laurent Dubesset" w:date="2018-11-08T10:05:00Z"/>
          <w:lang w:val="en-US"/>
        </w:rPr>
      </w:pPr>
      <w:ins w:id="169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Pr="004E4F32" w:rsidRDefault="008A751F" w:rsidP="008A751F">
      <w:pPr>
        <w:pStyle w:val="PL"/>
        <w:rPr>
          <w:ins w:id="170" w:author="Laurent Dubesset" w:date="2018-11-08T10:05:00Z"/>
          <w:lang w:val="en-US"/>
        </w:rPr>
      </w:pPr>
      <w:ins w:id="171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172" w:author="Laurent Dubesset" w:date="2018-11-08T10:05:00Z"/>
          <w:lang w:val="en-US"/>
        </w:rPr>
      </w:pPr>
      <w:ins w:id="173" w:author="Laurent Dubesset" w:date="2018-11-08T10:05:00Z">
        <w:r w:rsidRPr="004E4F32">
          <w:rPr>
            <w:lang w:val="en-US"/>
          </w:rPr>
          <w:t xml:space="preserve">            ETag:</w:t>
        </w:r>
      </w:ins>
    </w:p>
    <w:p w:rsidR="008A751F" w:rsidRDefault="008A751F" w:rsidP="008A751F">
      <w:pPr>
        <w:pStyle w:val="PL"/>
        <w:rPr>
          <w:ins w:id="174" w:author="Laurent Dubesset" w:date="2018-11-08T10:05:00Z"/>
          <w:lang w:val="en-US"/>
        </w:rPr>
      </w:pPr>
      <w:ins w:id="175" w:author="Laurent Dubesset" w:date="2018-11-08T10:05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8A751F" w:rsidRPr="004E4F32" w:rsidRDefault="008A751F" w:rsidP="008A751F">
      <w:pPr>
        <w:pStyle w:val="PL"/>
        <w:rPr>
          <w:ins w:id="176" w:author="Laurent Dubesset" w:date="2018-11-08T10:05:00Z"/>
          <w:lang w:val="en-US"/>
        </w:rPr>
      </w:pPr>
      <w:ins w:id="177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178" w:author="Laurent Dubesset" w:date="2018-11-08T10:05:00Z"/>
          <w:lang w:val="en-US"/>
        </w:rPr>
      </w:pPr>
      <w:ins w:id="179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180" w:author="Laurent Dubesset" w:date="2018-11-08T10:05:00Z"/>
          <w:lang w:val="en-US"/>
        </w:rPr>
      </w:pPr>
      <w:ins w:id="181" w:author="Laurent Dubesset" w:date="2018-11-08T10:05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182" w:author="Laurent Dubesset" w:date="2018-11-08T10:05:00Z"/>
          <w:lang w:val="en-US"/>
        </w:rPr>
      </w:pPr>
      <w:ins w:id="183" w:author="Laurent Dubesset" w:date="2018-11-08T10:05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8A751F" w:rsidRPr="004E4F32" w:rsidRDefault="008A751F" w:rsidP="008A751F">
      <w:pPr>
        <w:pStyle w:val="PL"/>
        <w:rPr>
          <w:ins w:id="184" w:author="Laurent Dubesset" w:date="2018-11-08T10:05:00Z"/>
          <w:lang w:val="en-US"/>
        </w:rPr>
      </w:pPr>
      <w:ins w:id="185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186" w:author="Laurent Dubesset" w:date="2018-11-08T10:05:00Z"/>
          <w:lang w:val="en-US"/>
        </w:rPr>
      </w:pPr>
      <w:ins w:id="187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patch:</w:t>
      </w:r>
    </w:p>
    <w:p w:rsidR="008A1AC7" w:rsidRPr="00677506" w:rsidRDefault="008A1AC7" w:rsidP="008A1AC7">
      <w:pPr>
        <w:pStyle w:val="PL"/>
      </w:pPr>
      <w:r w:rsidRPr="00677506">
        <w:t xml:space="preserve">      summary: To modify operator specific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AmfContext3gpp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Operator-Specific Data Container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requestBody:</w:t>
      </w:r>
    </w:p>
    <w:p w:rsidR="008A1AC7" w:rsidRPr="00677506" w:rsidRDefault="008A1AC7" w:rsidP="008A1AC7">
      <w:pPr>
        <w:pStyle w:val="PL"/>
      </w:pPr>
      <w:r w:rsidRPr="00677506">
        <w:t xml:space="preserve">        content:</w:t>
      </w:r>
    </w:p>
    <w:p w:rsidR="008A1AC7" w:rsidRPr="00677506" w:rsidRDefault="008A1AC7" w:rsidP="008A1AC7">
      <w:pPr>
        <w:pStyle w:val="PL"/>
      </w:pPr>
      <w:r w:rsidRPr="00677506">
        <w:t xml:space="preserve">          application/json-patch+json:</w:t>
      </w:r>
    </w:p>
    <w:p w:rsidR="008A1AC7" w:rsidRPr="00677506" w:rsidRDefault="008A1AC7" w:rsidP="008A1AC7">
      <w:pPr>
        <w:pStyle w:val="PL"/>
      </w:pPr>
      <w:r w:rsidRPr="00677506">
        <w:t xml:space="preserve">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type: array</w:t>
      </w:r>
    </w:p>
    <w:p w:rsidR="008A1AC7" w:rsidRPr="00677506" w:rsidRDefault="008A1AC7" w:rsidP="008A1AC7">
      <w:pPr>
        <w:pStyle w:val="PL"/>
      </w:pPr>
      <w:r w:rsidRPr="00677506">
        <w:t xml:space="preserve">              items: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'TS29571_CommonData.yaml#/components/schemas/PatchItem'</w:t>
      </w:r>
    </w:p>
    <w:p w:rsidR="008A1AC7" w:rsidRPr="00677506" w:rsidRDefault="008A1AC7" w:rsidP="008A1AC7">
      <w:pPr>
        <w:pStyle w:val="PL"/>
      </w:pPr>
      <w:r w:rsidRPr="00677506">
        <w:t xml:space="preserve">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'204':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'403':</w:t>
      </w:r>
    </w:p>
    <w:p w:rsidR="008A1AC7" w:rsidRPr="00677506" w:rsidRDefault="008A1AC7" w:rsidP="008A1AC7">
      <w:pPr>
        <w:pStyle w:val="PL"/>
      </w:pPr>
      <w:r w:rsidRPr="00677506">
        <w:t xml:space="preserve">          description: modification is rejected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751F" w:rsidRDefault="008A751F" w:rsidP="008A1AC7">
      <w:pPr>
        <w:pStyle w:val="PL"/>
      </w:pPr>
    </w:p>
    <w:p w:rsidR="008A751F" w:rsidRDefault="008A751F" w:rsidP="008A1AC7">
      <w:pPr>
        <w:pStyle w:val="PL"/>
      </w:pPr>
      <w:r>
        <w:t>[.. skip ..]</w:t>
      </w:r>
    </w:p>
    <w:p w:rsidR="008A751F" w:rsidRDefault="008A751F" w:rsidP="008A1AC7">
      <w:pPr>
        <w:pStyle w:val="PL"/>
      </w:pPr>
    </w:p>
    <w:p w:rsidR="008A1AC7" w:rsidRPr="00677506" w:rsidRDefault="008A1AC7" w:rsidP="008A1AC7">
      <w:pPr>
        <w:pStyle w:val="PL"/>
      </w:pPr>
      <w:r w:rsidRPr="00677506">
        <w:t xml:space="preserve">  /subscription-data/{ueId}/{servingPlmnId}/provisioned-data/sms-mng-data: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SMS management subscription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QuerySmsMngData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SMS Management Subscription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- name: servingPlmnId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PLMN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A751F" w:rsidRDefault="008A751F" w:rsidP="008A751F">
      <w:pPr>
        <w:pStyle w:val="PL"/>
        <w:rPr>
          <w:ins w:id="188" w:author="Laurent Dubesset" w:date="2018-11-08T10:05:00Z"/>
          <w:lang w:val="en-US"/>
        </w:rPr>
      </w:pPr>
      <w:ins w:id="189" w:author="Laurent Dubesset" w:date="2018-11-08T10:05:00Z">
        <w:r>
          <w:rPr>
            <w:lang w:val="en-US"/>
          </w:rPr>
          <w:t xml:space="preserve">        - name: If-None-Match</w:t>
        </w:r>
      </w:ins>
    </w:p>
    <w:p w:rsidR="008A751F" w:rsidRDefault="008A751F" w:rsidP="008A751F">
      <w:pPr>
        <w:pStyle w:val="PL"/>
        <w:rPr>
          <w:ins w:id="190" w:author="Laurent Dubesset" w:date="2018-11-08T10:05:00Z"/>
          <w:lang w:val="en-US"/>
        </w:rPr>
      </w:pPr>
      <w:ins w:id="191" w:author="Laurent Dubesset" w:date="2018-11-08T10:05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192" w:author="Laurent Dubesset" w:date="2018-11-08T10:05:00Z"/>
          <w:lang w:val="en-US"/>
        </w:rPr>
      </w:pPr>
      <w:ins w:id="193" w:author="Laurent Dubesset" w:date="2018-11-08T10:05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8A751F" w:rsidRDefault="008A751F" w:rsidP="008A751F">
      <w:pPr>
        <w:pStyle w:val="PL"/>
        <w:rPr>
          <w:ins w:id="194" w:author="Laurent Dubesset" w:date="2018-11-08T10:05:00Z"/>
          <w:lang w:val="en-US"/>
        </w:rPr>
      </w:pPr>
      <w:ins w:id="195" w:author="Laurent Dubesset" w:date="2018-11-08T10:05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196" w:author="Laurent Dubesset" w:date="2018-11-08T10:05:00Z"/>
          <w:lang w:val="en-US"/>
        </w:rPr>
      </w:pPr>
      <w:ins w:id="197" w:author="Laurent Dubesset" w:date="2018-11-08T10:05:00Z">
        <w:r>
          <w:rPr>
            <w:lang w:val="en-US"/>
          </w:rPr>
          <w:t xml:space="preserve">            type: string</w:t>
        </w:r>
      </w:ins>
    </w:p>
    <w:p w:rsidR="008A751F" w:rsidRDefault="008A751F" w:rsidP="008A751F">
      <w:pPr>
        <w:pStyle w:val="PL"/>
        <w:rPr>
          <w:ins w:id="198" w:author="Laurent Dubesset" w:date="2018-11-08T10:05:00Z"/>
          <w:lang w:val="en-US"/>
        </w:rPr>
      </w:pPr>
      <w:ins w:id="199" w:author="Laurent Dubesset" w:date="2018-11-08T10:05:00Z">
        <w:r>
          <w:rPr>
            <w:lang w:val="en-US"/>
          </w:rPr>
          <w:t xml:space="preserve">        - name: If-Modified-Since</w:t>
        </w:r>
      </w:ins>
    </w:p>
    <w:p w:rsidR="008A751F" w:rsidRDefault="008A751F" w:rsidP="008A751F">
      <w:pPr>
        <w:pStyle w:val="PL"/>
        <w:rPr>
          <w:ins w:id="200" w:author="Laurent Dubesset" w:date="2018-11-08T10:05:00Z"/>
          <w:lang w:val="en-US"/>
        </w:rPr>
      </w:pPr>
      <w:ins w:id="201" w:author="Laurent Dubesset" w:date="2018-11-08T10:05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202" w:author="Laurent Dubesset" w:date="2018-11-08T10:05:00Z"/>
          <w:lang w:val="en-US"/>
        </w:rPr>
      </w:pPr>
      <w:ins w:id="203" w:author="Laurent Dubesset" w:date="2018-11-08T10:05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8A751F" w:rsidRDefault="008A751F" w:rsidP="008A751F">
      <w:pPr>
        <w:pStyle w:val="PL"/>
        <w:rPr>
          <w:ins w:id="204" w:author="Laurent Dubesset" w:date="2018-11-08T10:05:00Z"/>
          <w:lang w:val="en-US"/>
        </w:rPr>
      </w:pPr>
      <w:ins w:id="205" w:author="Laurent Dubesset" w:date="2018-11-08T10:05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206" w:author="Laurent Dubesset" w:date="2018-11-08T10:05:00Z"/>
          <w:lang w:val="en-US"/>
        </w:rPr>
      </w:pPr>
      <w:ins w:id="207" w:author="Laurent Dubesset" w:date="2018-11-08T10:05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'#/components/schemas/SmsManagementSubscriptionData'</w:t>
      </w:r>
    </w:p>
    <w:p w:rsidR="008A751F" w:rsidRPr="004E4F32" w:rsidRDefault="008A751F" w:rsidP="008A751F">
      <w:pPr>
        <w:pStyle w:val="PL"/>
        <w:rPr>
          <w:ins w:id="208" w:author="Laurent Dubesset" w:date="2018-11-08T10:05:00Z"/>
          <w:lang w:val="en-US"/>
        </w:rPr>
      </w:pPr>
      <w:ins w:id="209" w:author="Laurent Dubesset" w:date="2018-11-08T10:05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8A751F" w:rsidRDefault="008A751F" w:rsidP="008A751F">
      <w:pPr>
        <w:pStyle w:val="PL"/>
        <w:rPr>
          <w:ins w:id="210" w:author="Laurent Dubesset" w:date="2018-11-08T10:05:00Z"/>
          <w:lang w:val="en-US"/>
        </w:rPr>
      </w:pPr>
      <w:ins w:id="211" w:author="Laurent Dubesset" w:date="2018-11-08T10:05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212" w:author="Laurent Dubesset" w:date="2018-11-08T10:05:00Z"/>
          <w:lang w:val="en-US"/>
        </w:rPr>
      </w:pPr>
      <w:ins w:id="213" w:author="Laurent Dubesset" w:date="2018-11-08T10:05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8A751F" w:rsidRPr="004E4F32" w:rsidRDefault="008A751F" w:rsidP="008A751F">
      <w:pPr>
        <w:pStyle w:val="PL"/>
        <w:rPr>
          <w:ins w:id="214" w:author="Laurent Dubesset" w:date="2018-11-08T10:05:00Z"/>
          <w:lang w:val="en-US"/>
        </w:rPr>
      </w:pPr>
      <w:ins w:id="215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Pr="004E4F32" w:rsidRDefault="008A751F" w:rsidP="008A751F">
      <w:pPr>
        <w:pStyle w:val="PL"/>
        <w:rPr>
          <w:ins w:id="216" w:author="Laurent Dubesset" w:date="2018-11-08T10:05:00Z"/>
          <w:lang w:val="en-US"/>
        </w:rPr>
      </w:pPr>
      <w:ins w:id="217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218" w:author="Laurent Dubesset" w:date="2018-11-08T10:05:00Z"/>
          <w:lang w:val="en-US"/>
        </w:rPr>
      </w:pPr>
      <w:ins w:id="219" w:author="Laurent Dubesset" w:date="2018-11-08T10:05:00Z">
        <w:r w:rsidRPr="004E4F32">
          <w:rPr>
            <w:lang w:val="en-US"/>
          </w:rPr>
          <w:lastRenderedPageBreak/>
          <w:t xml:space="preserve">            ETag:</w:t>
        </w:r>
      </w:ins>
    </w:p>
    <w:p w:rsidR="008A751F" w:rsidRDefault="008A751F" w:rsidP="008A751F">
      <w:pPr>
        <w:pStyle w:val="PL"/>
        <w:rPr>
          <w:ins w:id="220" w:author="Laurent Dubesset" w:date="2018-11-08T10:05:00Z"/>
          <w:lang w:val="en-US"/>
        </w:rPr>
      </w:pPr>
      <w:ins w:id="221" w:author="Laurent Dubesset" w:date="2018-11-08T10:05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8A751F" w:rsidRPr="004E4F32" w:rsidRDefault="008A751F" w:rsidP="008A751F">
      <w:pPr>
        <w:pStyle w:val="PL"/>
        <w:rPr>
          <w:ins w:id="222" w:author="Laurent Dubesset" w:date="2018-11-08T10:05:00Z"/>
          <w:lang w:val="en-US"/>
        </w:rPr>
      </w:pPr>
      <w:ins w:id="223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224" w:author="Laurent Dubesset" w:date="2018-11-08T10:05:00Z"/>
          <w:lang w:val="en-US"/>
        </w:rPr>
      </w:pPr>
      <w:ins w:id="225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226" w:author="Laurent Dubesset" w:date="2018-11-08T10:05:00Z"/>
          <w:lang w:val="en-US"/>
        </w:rPr>
      </w:pPr>
      <w:ins w:id="227" w:author="Laurent Dubesset" w:date="2018-11-08T10:05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228" w:author="Laurent Dubesset" w:date="2018-11-08T10:05:00Z"/>
          <w:lang w:val="en-US"/>
        </w:rPr>
      </w:pPr>
      <w:ins w:id="229" w:author="Laurent Dubesset" w:date="2018-11-08T10:05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8A751F" w:rsidRPr="004E4F32" w:rsidRDefault="008A751F" w:rsidP="008A751F">
      <w:pPr>
        <w:pStyle w:val="PL"/>
        <w:rPr>
          <w:ins w:id="230" w:author="Laurent Dubesset" w:date="2018-11-08T10:05:00Z"/>
          <w:lang w:val="en-US"/>
        </w:rPr>
      </w:pPr>
      <w:ins w:id="231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232" w:author="Laurent Dubesset" w:date="2018-11-08T10:05:00Z"/>
          <w:lang w:val="en-US"/>
        </w:rPr>
      </w:pPr>
      <w:ins w:id="233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1AC7" w:rsidRPr="00677506" w:rsidRDefault="008A1AC7" w:rsidP="008A1AC7">
      <w:pPr>
        <w:pStyle w:val="PL"/>
      </w:pPr>
      <w:r w:rsidRPr="00677506">
        <w:t xml:space="preserve">  /subscription-data/{ueId}/{servingPlmnId}/provisioned-data/sms-data: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SMS subscription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QuerySmsData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SMS Subscription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- name: servingPlmnId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PLMN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A751F" w:rsidRDefault="008A751F" w:rsidP="008A751F">
      <w:pPr>
        <w:pStyle w:val="PL"/>
        <w:rPr>
          <w:ins w:id="234" w:author="Laurent Dubesset" w:date="2018-11-08T10:05:00Z"/>
          <w:lang w:val="en-US"/>
        </w:rPr>
      </w:pPr>
      <w:ins w:id="235" w:author="Laurent Dubesset" w:date="2018-11-08T10:05:00Z">
        <w:r>
          <w:rPr>
            <w:lang w:val="en-US"/>
          </w:rPr>
          <w:t xml:space="preserve">        - name: If-None-Match</w:t>
        </w:r>
      </w:ins>
    </w:p>
    <w:p w:rsidR="008A751F" w:rsidRDefault="008A751F" w:rsidP="008A751F">
      <w:pPr>
        <w:pStyle w:val="PL"/>
        <w:rPr>
          <w:ins w:id="236" w:author="Laurent Dubesset" w:date="2018-11-08T10:05:00Z"/>
          <w:lang w:val="en-US"/>
        </w:rPr>
      </w:pPr>
      <w:ins w:id="237" w:author="Laurent Dubesset" w:date="2018-11-08T10:05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238" w:author="Laurent Dubesset" w:date="2018-11-08T10:05:00Z"/>
          <w:lang w:val="en-US"/>
        </w:rPr>
      </w:pPr>
      <w:ins w:id="239" w:author="Laurent Dubesset" w:date="2018-11-08T10:05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8A751F" w:rsidRDefault="008A751F" w:rsidP="008A751F">
      <w:pPr>
        <w:pStyle w:val="PL"/>
        <w:rPr>
          <w:ins w:id="240" w:author="Laurent Dubesset" w:date="2018-11-08T10:05:00Z"/>
          <w:lang w:val="en-US"/>
        </w:rPr>
      </w:pPr>
      <w:ins w:id="241" w:author="Laurent Dubesset" w:date="2018-11-08T10:05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242" w:author="Laurent Dubesset" w:date="2018-11-08T10:05:00Z"/>
          <w:lang w:val="en-US"/>
        </w:rPr>
      </w:pPr>
      <w:ins w:id="243" w:author="Laurent Dubesset" w:date="2018-11-08T10:05:00Z">
        <w:r>
          <w:rPr>
            <w:lang w:val="en-US"/>
          </w:rPr>
          <w:t xml:space="preserve">            type: string</w:t>
        </w:r>
      </w:ins>
    </w:p>
    <w:p w:rsidR="008A751F" w:rsidRDefault="008A751F" w:rsidP="008A751F">
      <w:pPr>
        <w:pStyle w:val="PL"/>
        <w:rPr>
          <w:ins w:id="244" w:author="Laurent Dubesset" w:date="2018-11-08T10:05:00Z"/>
          <w:lang w:val="en-US"/>
        </w:rPr>
      </w:pPr>
      <w:ins w:id="245" w:author="Laurent Dubesset" w:date="2018-11-08T10:05:00Z">
        <w:r>
          <w:rPr>
            <w:lang w:val="en-US"/>
          </w:rPr>
          <w:t xml:space="preserve">        - name: If-Modified-Since</w:t>
        </w:r>
      </w:ins>
    </w:p>
    <w:p w:rsidR="008A751F" w:rsidRDefault="008A751F" w:rsidP="008A751F">
      <w:pPr>
        <w:pStyle w:val="PL"/>
        <w:rPr>
          <w:ins w:id="246" w:author="Laurent Dubesset" w:date="2018-11-08T10:05:00Z"/>
          <w:lang w:val="en-US"/>
        </w:rPr>
      </w:pPr>
      <w:ins w:id="247" w:author="Laurent Dubesset" w:date="2018-11-08T10:05:00Z">
        <w:r>
          <w:rPr>
            <w:lang w:val="en-US"/>
          </w:rPr>
          <w:t xml:space="preserve">          in: header</w:t>
        </w:r>
      </w:ins>
    </w:p>
    <w:p w:rsidR="008A751F" w:rsidRDefault="008A751F" w:rsidP="008A751F">
      <w:pPr>
        <w:pStyle w:val="PL"/>
        <w:rPr>
          <w:ins w:id="248" w:author="Laurent Dubesset" w:date="2018-11-08T10:05:00Z"/>
          <w:lang w:val="en-US"/>
        </w:rPr>
      </w:pPr>
      <w:ins w:id="249" w:author="Laurent Dubesset" w:date="2018-11-08T10:05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8A751F" w:rsidRDefault="008A751F" w:rsidP="008A751F">
      <w:pPr>
        <w:pStyle w:val="PL"/>
        <w:rPr>
          <w:ins w:id="250" w:author="Laurent Dubesset" w:date="2018-11-08T10:05:00Z"/>
          <w:lang w:val="en-US"/>
        </w:rPr>
      </w:pPr>
      <w:ins w:id="251" w:author="Laurent Dubesset" w:date="2018-11-08T10:05:00Z">
        <w:r>
          <w:rPr>
            <w:lang w:val="en-US"/>
          </w:rPr>
          <w:t xml:space="preserve">          schema:</w:t>
        </w:r>
      </w:ins>
    </w:p>
    <w:p w:rsidR="008A751F" w:rsidRDefault="008A751F" w:rsidP="008A751F">
      <w:pPr>
        <w:pStyle w:val="PL"/>
        <w:rPr>
          <w:ins w:id="252" w:author="Laurent Dubesset" w:date="2018-11-08T10:05:00Z"/>
          <w:lang w:val="en-US"/>
        </w:rPr>
      </w:pPr>
      <w:ins w:id="253" w:author="Laurent Dubesset" w:date="2018-11-08T10:05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'#/components/schemas/SmsSubscriptionData'</w:t>
      </w:r>
    </w:p>
    <w:p w:rsidR="008A751F" w:rsidRPr="004E4F32" w:rsidRDefault="008A751F" w:rsidP="008A751F">
      <w:pPr>
        <w:pStyle w:val="PL"/>
        <w:rPr>
          <w:ins w:id="254" w:author="Laurent Dubesset" w:date="2018-11-08T10:05:00Z"/>
          <w:lang w:val="en-US"/>
        </w:rPr>
      </w:pPr>
      <w:ins w:id="255" w:author="Laurent Dubesset" w:date="2018-11-08T10:05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8A751F" w:rsidRDefault="008A751F" w:rsidP="008A751F">
      <w:pPr>
        <w:pStyle w:val="PL"/>
        <w:rPr>
          <w:ins w:id="256" w:author="Laurent Dubesset" w:date="2018-11-08T10:05:00Z"/>
          <w:lang w:val="en-US"/>
        </w:rPr>
      </w:pPr>
      <w:ins w:id="257" w:author="Laurent Dubesset" w:date="2018-11-08T10:05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258" w:author="Laurent Dubesset" w:date="2018-11-08T10:05:00Z"/>
          <w:lang w:val="en-US"/>
        </w:rPr>
      </w:pPr>
      <w:ins w:id="259" w:author="Laurent Dubesset" w:date="2018-11-08T10:05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8A751F" w:rsidRPr="004E4F32" w:rsidRDefault="008A751F" w:rsidP="008A751F">
      <w:pPr>
        <w:pStyle w:val="PL"/>
        <w:rPr>
          <w:ins w:id="260" w:author="Laurent Dubesset" w:date="2018-11-08T10:05:00Z"/>
          <w:lang w:val="en-US"/>
        </w:rPr>
      </w:pPr>
      <w:ins w:id="261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Pr="004E4F32" w:rsidRDefault="008A751F" w:rsidP="008A751F">
      <w:pPr>
        <w:pStyle w:val="PL"/>
        <w:rPr>
          <w:ins w:id="262" w:author="Laurent Dubesset" w:date="2018-11-08T10:05:00Z"/>
          <w:lang w:val="en-US"/>
        </w:rPr>
      </w:pPr>
      <w:ins w:id="263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264" w:author="Laurent Dubesset" w:date="2018-11-08T10:05:00Z"/>
          <w:lang w:val="en-US"/>
        </w:rPr>
      </w:pPr>
      <w:ins w:id="265" w:author="Laurent Dubesset" w:date="2018-11-08T10:05:00Z">
        <w:r w:rsidRPr="004E4F32">
          <w:rPr>
            <w:lang w:val="en-US"/>
          </w:rPr>
          <w:t xml:space="preserve">            ETag:</w:t>
        </w:r>
      </w:ins>
    </w:p>
    <w:p w:rsidR="008A751F" w:rsidRDefault="008A751F" w:rsidP="008A751F">
      <w:pPr>
        <w:pStyle w:val="PL"/>
        <w:rPr>
          <w:ins w:id="266" w:author="Laurent Dubesset" w:date="2018-11-08T10:05:00Z"/>
          <w:lang w:val="en-US"/>
        </w:rPr>
      </w:pPr>
      <w:ins w:id="267" w:author="Laurent Dubesset" w:date="2018-11-08T10:05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8A751F" w:rsidRPr="004E4F32" w:rsidRDefault="008A751F" w:rsidP="008A751F">
      <w:pPr>
        <w:pStyle w:val="PL"/>
        <w:rPr>
          <w:ins w:id="268" w:author="Laurent Dubesset" w:date="2018-11-08T10:05:00Z"/>
          <w:lang w:val="en-US"/>
        </w:rPr>
      </w:pPr>
      <w:ins w:id="269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270" w:author="Laurent Dubesset" w:date="2018-11-08T10:05:00Z"/>
          <w:lang w:val="en-US"/>
        </w:rPr>
      </w:pPr>
      <w:ins w:id="271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751F" w:rsidRPr="004E4F32" w:rsidRDefault="008A751F" w:rsidP="008A751F">
      <w:pPr>
        <w:pStyle w:val="PL"/>
        <w:rPr>
          <w:ins w:id="272" w:author="Laurent Dubesset" w:date="2018-11-08T10:05:00Z"/>
          <w:lang w:val="en-US"/>
        </w:rPr>
      </w:pPr>
      <w:ins w:id="273" w:author="Laurent Dubesset" w:date="2018-11-08T10:05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8A751F" w:rsidRDefault="008A751F" w:rsidP="008A751F">
      <w:pPr>
        <w:pStyle w:val="PL"/>
        <w:rPr>
          <w:ins w:id="274" w:author="Laurent Dubesset" w:date="2018-11-08T10:05:00Z"/>
          <w:lang w:val="en-US"/>
        </w:rPr>
      </w:pPr>
      <w:ins w:id="275" w:author="Laurent Dubesset" w:date="2018-11-08T10:05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8A751F" w:rsidRPr="004E4F32" w:rsidRDefault="008A751F" w:rsidP="008A751F">
      <w:pPr>
        <w:pStyle w:val="PL"/>
        <w:rPr>
          <w:ins w:id="276" w:author="Laurent Dubesset" w:date="2018-11-08T10:05:00Z"/>
          <w:lang w:val="en-US"/>
        </w:rPr>
      </w:pPr>
      <w:ins w:id="277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8A751F" w:rsidRDefault="008A751F" w:rsidP="008A751F">
      <w:pPr>
        <w:pStyle w:val="PL"/>
        <w:rPr>
          <w:ins w:id="278" w:author="Laurent Dubesset" w:date="2018-11-08T10:05:00Z"/>
          <w:lang w:val="en-US"/>
        </w:rPr>
      </w:pPr>
      <w:ins w:id="279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/subscription-data/{ueId}/pp-data: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Read the profile of a given UE</w:t>
      </w:r>
    </w:p>
    <w:p w:rsidR="008A1AC7" w:rsidRPr="00677506" w:rsidRDefault="008A1AC7" w:rsidP="008A1AC7">
      <w:pPr>
        <w:pStyle w:val="PL"/>
      </w:pPr>
      <w:r w:rsidRPr="00677506">
        <w:t xml:space="preserve">      operationId: GetppData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- Parameter Provision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pp data for a UE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A1AC7" w:rsidRPr="00207B40" w:rsidRDefault="008A1AC7" w:rsidP="008A1AC7">
      <w:pPr>
        <w:pStyle w:val="PL"/>
      </w:pPr>
      <w:r w:rsidRPr="00207B40">
        <w:t xml:space="preserve">        - name: supportedFeatures</w:t>
      </w:r>
    </w:p>
    <w:p w:rsidR="008A1AC7" w:rsidRPr="00207B40" w:rsidRDefault="008A1AC7" w:rsidP="008A1AC7">
      <w:pPr>
        <w:pStyle w:val="PL"/>
      </w:pPr>
      <w:r w:rsidRPr="00207B40">
        <w:t xml:space="preserve">          in: query</w:t>
      </w:r>
    </w:p>
    <w:p w:rsidR="008A1AC7" w:rsidRPr="00207B40" w:rsidRDefault="008A1AC7" w:rsidP="008A1AC7">
      <w:pPr>
        <w:pStyle w:val="PL"/>
      </w:pPr>
      <w:r w:rsidRPr="00207B40">
        <w:t xml:space="preserve">          description: Supported Features</w:t>
      </w:r>
    </w:p>
    <w:p w:rsidR="008A1AC7" w:rsidRPr="00207B40" w:rsidRDefault="008A1AC7" w:rsidP="008A1AC7">
      <w:pPr>
        <w:pStyle w:val="PL"/>
      </w:pPr>
      <w:r w:rsidRPr="00207B40">
        <w:t xml:space="preserve">          schema: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90617" w:rsidRDefault="00590617" w:rsidP="00590617">
      <w:pPr>
        <w:pStyle w:val="PL"/>
        <w:rPr>
          <w:ins w:id="280" w:author="Laurent Dubesset" w:date="2018-11-08T10:05:00Z"/>
          <w:lang w:val="en-US"/>
        </w:rPr>
      </w:pPr>
      <w:ins w:id="281" w:author="Laurent Dubesset" w:date="2018-11-08T10:05:00Z">
        <w:r>
          <w:rPr>
            <w:lang w:val="en-US"/>
          </w:rPr>
          <w:t xml:space="preserve">        - name: If-None-Match</w:t>
        </w:r>
      </w:ins>
    </w:p>
    <w:p w:rsidR="00590617" w:rsidRDefault="00590617" w:rsidP="00590617">
      <w:pPr>
        <w:pStyle w:val="PL"/>
        <w:rPr>
          <w:ins w:id="282" w:author="Laurent Dubesset" w:date="2018-11-08T10:05:00Z"/>
          <w:lang w:val="en-US"/>
        </w:rPr>
      </w:pPr>
      <w:ins w:id="283" w:author="Laurent Dubesset" w:date="2018-11-08T10:05:00Z">
        <w:r>
          <w:rPr>
            <w:lang w:val="en-US"/>
          </w:rPr>
          <w:t xml:space="preserve">          in: header</w:t>
        </w:r>
      </w:ins>
    </w:p>
    <w:p w:rsidR="00590617" w:rsidRDefault="00590617" w:rsidP="00590617">
      <w:pPr>
        <w:pStyle w:val="PL"/>
        <w:rPr>
          <w:ins w:id="284" w:author="Laurent Dubesset" w:date="2018-11-08T10:05:00Z"/>
          <w:lang w:val="en-US"/>
        </w:rPr>
      </w:pPr>
      <w:ins w:id="285" w:author="Laurent Dubesset" w:date="2018-11-08T10:05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590617" w:rsidRDefault="00590617" w:rsidP="00590617">
      <w:pPr>
        <w:pStyle w:val="PL"/>
        <w:rPr>
          <w:ins w:id="286" w:author="Laurent Dubesset" w:date="2018-11-08T10:05:00Z"/>
          <w:lang w:val="en-US"/>
        </w:rPr>
      </w:pPr>
      <w:ins w:id="287" w:author="Laurent Dubesset" w:date="2018-11-08T10:05:00Z">
        <w:r>
          <w:rPr>
            <w:lang w:val="en-US"/>
          </w:rPr>
          <w:t xml:space="preserve">          schema:</w:t>
        </w:r>
      </w:ins>
    </w:p>
    <w:p w:rsidR="00590617" w:rsidRDefault="00590617" w:rsidP="00590617">
      <w:pPr>
        <w:pStyle w:val="PL"/>
        <w:rPr>
          <w:ins w:id="288" w:author="Laurent Dubesset" w:date="2018-11-08T10:05:00Z"/>
          <w:lang w:val="en-US"/>
        </w:rPr>
      </w:pPr>
      <w:ins w:id="289" w:author="Laurent Dubesset" w:date="2018-11-08T10:05:00Z">
        <w:r>
          <w:rPr>
            <w:lang w:val="en-US"/>
          </w:rPr>
          <w:t xml:space="preserve">            type: string</w:t>
        </w:r>
      </w:ins>
    </w:p>
    <w:p w:rsidR="00590617" w:rsidRDefault="00590617" w:rsidP="00590617">
      <w:pPr>
        <w:pStyle w:val="PL"/>
        <w:rPr>
          <w:ins w:id="290" w:author="Laurent Dubesset" w:date="2018-11-08T10:05:00Z"/>
          <w:lang w:val="en-US"/>
        </w:rPr>
      </w:pPr>
      <w:ins w:id="291" w:author="Laurent Dubesset" w:date="2018-11-08T10:05:00Z">
        <w:r>
          <w:rPr>
            <w:lang w:val="en-US"/>
          </w:rPr>
          <w:t xml:space="preserve">        - name: If-Modified-Since</w:t>
        </w:r>
      </w:ins>
    </w:p>
    <w:p w:rsidR="00590617" w:rsidRDefault="00590617" w:rsidP="00590617">
      <w:pPr>
        <w:pStyle w:val="PL"/>
        <w:rPr>
          <w:ins w:id="292" w:author="Laurent Dubesset" w:date="2018-11-08T10:05:00Z"/>
          <w:lang w:val="en-US"/>
        </w:rPr>
      </w:pPr>
      <w:ins w:id="293" w:author="Laurent Dubesset" w:date="2018-11-08T10:05:00Z">
        <w:r>
          <w:rPr>
            <w:lang w:val="en-US"/>
          </w:rPr>
          <w:t xml:space="preserve">          in: header</w:t>
        </w:r>
      </w:ins>
    </w:p>
    <w:p w:rsidR="00590617" w:rsidRDefault="00590617" w:rsidP="00590617">
      <w:pPr>
        <w:pStyle w:val="PL"/>
        <w:rPr>
          <w:ins w:id="294" w:author="Laurent Dubesset" w:date="2018-11-08T10:05:00Z"/>
          <w:lang w:val="en-US"/>
        </w:rPr>
      </w:pPr>
      <w:ins w:id="295" w:author="Laurent Dubesset" w:date="2018-11-08T10:05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590617" w:rsidRDefault="00590617" w:rsidP="00590617">
      <w:pPr>
        <w:pStyle w:val="PL"/>
        <w:rPr>
          <w:ins w:id="296" w:author="Laurent Dubesset" w:date="2018-11-08T10:05:00Z"/>
          <w:lang w:val="en-US"/>
        </w:rPr>
      </w:pPr>
      <w:ins w:id="297" w:author="Laurent Dubesset" w:date="2018-11-08T10:05:00Z">
        <w:r>
          <w:rPr>
            <w:lang w:val="en-US"/>
          </w:rPr>
          <w:t xml:space="preserve">          schema:</w:t>
        </w:r>
      </w:ins>
    </w:p>
    <w:p w:rsidR="00590617" w:rsidRDefault="00590617" w:rsidP="00590617">
      <w:pPr>
        <w:pStyle w:val="PL"/>
        <w:rPr>
          <w:ins w:id="298" w:author="Laurent Dubesset" w:date="2018-11-08T10:05:00Z"/>
          <w:lang w:val="en-US"/>
        </w:rPr>
      </w:pPr>
      <w:ins w:id="299" w:author="Laurent Dubesset" w:date="2018-11-08T10:05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'#/components/schemas/PpData'</w:t>
      </w:r>
    </w:p>
    <w:p w:rsidR="00590617" w:rsidRPr="004E4F32" w:rsidRDefault="00590617" w:rsidP="00590617">
      <w:pPr>
        <w:pStyle w:val="PL"/>
        <w:rPr>
          <w:ins w:id="300" w:author="Laurent Dubesset" w:date="2018-11-08T10:05:00Z"/>
          <w:lang w:val="en-US"/>
        </w:rPr>
      </w:pPr>
      <w:ins w:id="301" w:author="Laurent Dubesset" w:date="2018-11-08T10:05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590617" w:rsidRDefault="00590617" w:rsidP="00590617">
      <w:pPr>
        <w:pStyle w:val="PL"/>
        <w:rPr>
          <w:ins w:id="302" w:author="Laurent Dubesset" w:date="2018-11-08T10:05:00Z"/>
          <w:lang w:val="en-US"/>
        </w:rPr>
      </w:pPr>
      <w:ins w:id="303" w:author="Laurent Dubesset" w:date="2018-11-08T10:05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590617" w:rsidRDefault="00590617" w:rsidP="00590617">
      <w:pPr>
        <w:pStyle w:val="PL"/>
        <w:rPr>
          <w:ins w:id="304" w:author="Laurent Dubesset" w:date="2018-11-08T10:05:00Z"/>
          <w:lang w:val="en-US"/>
        </w:rPr>
      </w:pPr>
      <w:ins w:id="305" w:author="Laurent Dubesset" w:date="2018-11-08T10:05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590617" w:rsidRPr="004E4F32" w:rsidRDefault="00590617" w:rsidP="00590617">
      <w:pPr>
        <w:pStyle w:val="PL"/>
        <w:rPr>
          <w:ins w:id="306" w:author="Laurent Dubesset" w:date="2018-11-08T10:05:00Z"/>
          <w:lang w:val="en-US"/>
        </w:rPr>
      </w:pPr>
      <w:ins w:id="307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Pr="004E4F32" w:rsidRDefault="00590617" w:rsidP="00590617">
      <w:pPr>
        <w:pStyle w:val="PL"/>
        <w:rPr>
          <w:ins w:id="308" w:author="Laurent Dubesset" w:date="2018-11-08T10:05:00Z"/>
          <w:lang w:val="en-US"/>
        </w:rPr>
      </w:pPr>
      <w:ins w:id="309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590617" w:rsidRPr="004E4F32" w:rsidRDefault="00590617" w:rsidP="00590617">
      <w:pPr>
        <w:pStyle w:val="PL"/>
        <w:rPr>
          <w:ins w:id="310" w:author="Laurent Dubesset" w:date="2018-11-08T10:05:00Z"/>
          <w:lang w:val="en-US"/>
        </w:rPr>
      </w:pPr>
      <w:ins w:id="311" w:author="Laurent Dubesset" w:date="2018-11-08T10:05:00Z">
        <w:r w:rsidRPr="004E4F32">
          <w:rPr>
            <w:lang w:val="en-US"/>
          </w:rPr>
          <w:t xml:space="preserve">            ETag:</w:t>
        </w:r>
      </w:ins>
    </w:p>
    <w:p w:rsidR="00590617" w:rsidRDefault="00590617" w:rsidP="00590617">
      <w:pPr>
        <w:pStyle w:val="PL"/>
        <w:rPr>
          <w:ins w:id="312" w:author="Laurent Dubesset" w:date="2018-11-08T10:05:00Z"/>
          <w:lang w:val="en-US"/>
        </w:rPr>
      </w:pPr>
      <w:ins w:id="313" w:author="Laurent Dubesset" w:date="2018-11-08T10:05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590617" w:rsidRPr="004E4F32" w:rsidRDefault="00590617" w:rsidP="00590617">
      <w:pPr>
        <w:pStyle w:val="PL"/>
        <w:rPr>
          <w:ins w:id="314" w:author="Laurent Dubesset" w:date="2018-11-08T10:05:00Z"/>
          <w:lang w:val="en-US"/>
        </w:rPr>
      </w:pPr>
      <w:ins w:id="315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Default="00590617" w:rsidP="00590617">
      <w:pPr>
        <w:pStyle w:val="PL"/>
        <w:rPr>
          <w:ins w:id="316" w:author="Laurent Dubesset" w:date="2018-11-08T10:05:00Z"/>
          <w:lang w:val="en-US"/>
        </w:rPr>
      </w:pPr>
      <w:ins w:id="317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590617" w:rsidRPr="004E4F32" w:rsidRDefault="00590617" w:rsidP="00590617">
      <w:pPr>
        <w:pStyle w:val="PL"/>
        <w:rPr>
          <w:ins w:id="318" w:author="Laurent Dubesset" w:date="2018-11-08T10:05:00Z"/>
          <w:lang w:val="en-US"/>
        </w:rPr>
      </w:pPr>
      <w:ins w:id="319" w:author="Laurent Dubesset" w:date="2018-11-08T10:05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590617" w:rsidRDefault="00590617" w:rsidP="00590617">
      <w:pPr>
        <w:pStyle w:val="PL"/>
        <w:rPr>
          <w:ins w:id="320" w:author="Laurent Dubesset" w:date="2018-11-08T10:05:00Z"/>
          <w:lang w:val="en-US"/>
        </w:rPr>
      </w:pPr>
      <w:ins w:id="321" w:author="Laurent Dubesset" w:date="2018-11-08T10:05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590617" w:rsidRPr="004E4F32" w:rsidRDefault="00590617" w:rsidP="00590617">
      <w:pPr>
        <w:pStyle w:val="PL"/>
        <w:rPr>
          <w:ins w:id="322" w:author="Laurent Dubesset" w:date="2018-11-08T10:05:00Z"/>
          <w:lang w:val="en-US"/>
        </w:rPr>
      </w:pPr>
      <w:ins w:id="323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Default="00590617" w:rsidP="00590617">
      <w:pPr>
        <w:pStyle w:val="PL"/>
        <w:rPr>
          <w:ins w:id="324" w:author="Laurent Dubesset" w:date="2018-11-08T10:05:00Z"/>
          <w:lang w:val="en-US"/>
        </w:rPr>
      </w:pPr>
      <w:ins w:id="325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'403':</w:t>
      </w:r>
    </w:p>
    <w:p w:rsidR="008A1AC7" w:rsidRPr="00677506" w:rsidRDefault="008A1AC7" w:rsidP="008A1AC7">
      <w:pPr>
        <w:pStyle w:val="PL"/>
      </w:pPr>
      <w:r w:rsidRPr="00677506">
        <w:t xml:space="preserve">          description: Forbidden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patch:</w:t>
      </w:r>
    </w:p>
    <w:p w:rsidR="008A1AC7" w:rsidRPr="00677506" w:rsidRDefault="008A1AC7" w:rsidP="008A1AC7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8A1AC7" w:rsidRPr="00677506" w:rsidRDefault="008A1AC7" w:rsidP="008A1AC7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8A1AC7" w:rsidRPr="00677506" w:rsidRDefault="008A1AC7" w:rsidP="008A1AC7">
      <w:pPr>
        <w:pStyle w:val="PL"/>
      </w:pPr>
      <w:r w:rsidRPr="00677506">
        <w:t xml:space="preserve">      requestBody: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pp data for a UE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content:</w:t>
      </w:r>
    </w:p>
    <w:p w:rsidR="008A1AC7" w:rsidRPr="00677506" w:rsidRDefault="008A1AC7" w:rsidP="008A1AC7">
      <w:pPr>
        <w:pStyle w:val="PL"/>
      </w:pPr>
      <w:r w:rsidRPr="00677506">
        <w:t xml:space="preserve">          application/json-patch+json:</w:t>
      </w:r>
    </w:p>
    <w:p w:rsidR="008A1AC7" w:rsidRPr="00677506" w:rsidRDefault="008A1AC7" w:rsidP="008A1AC7">
      <w:pPr>
        <w:pStyle w:val="PL"/>
      </w:pPr>
      <w:r w:rsidRPr="00677506">
        <w:t xml:space="preserve">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type: array</w:t>
      </w:r>
    </w:p>
    <w:p w:rsidR="008A1AC7" w:rsidRPr="00677506" w:rsidRDefault="008A1AC7" w:rsidP="008A1AC7">
      <w:pPr>
        <w:pStyle w:val="PL"/>
      </w:pPr>
      <w:r w:rsidRPr="00677506">
        <w:lastRenderedPageBreak/>
        <w:t xml:space="preserve">              items: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'TS29571_CommonData.yaml#/components/schemas/PatchItem'</w:t>
      </w:r>
    </w:p>
    <w:p w:rsidR="008A1AC7" w:rsidRPr="00677506" w:rsidRDefault="008A1AC7" w:rsidP="008A1AC7">
      <w:pPr>
        <w:pStyle w:val="PL"/>
      </w:pPr>
      <w:r w:rsidRPr="00677506">
        <w:t xml:space="preserve">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'204':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'403':</w:t>
      </w:r>
    </w:p>
    <w:p w:rsidR="008A1AC7" w:rsidRPr="00677506" w:rsidRDefault="008A1AC7" w:rsidP="008A1AC7">
      <w:pPr>
        <w:pStyle w:val="PL"/>
      </w:pPr>
      <w:r w:rsidRPr="00677506">
        <w:t xml:space="preserve">          description: modification is rejected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677506" w:rsidRDefault="008A1AC7" w:rsidP="008A1AC7">
      <w:pPr>
        <w:pStyle w:val="PL"/>
      </w:pPr>
      <w:r w:rsidRPr="00677506">
        <w:t xml:space="preserve">          description: Unexpected error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application/problem+json: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405DCF" w:rsidRDefault="008A1AC7" w:rsidP="008A1AC7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A1AC7" w:rsidRPr="00677506" w:rsidRDefault="008A1AC7" w:rsidP="008A1AC7">
      <w:pPr>
        <w:pStyle w:val="PL"/>
      </w:pPr>
      <w:r w:rsidRPr="00677506">
        <w:t xml:space="preserve">                </w:t>
      </w:r>
    </w:p>
    <w:p w:rsidR="008A1AC7" w:rsidRDefault="008A1AC7" w:rsidP="008A1AC7">
      <w:pPr>
        <w:pStyle w:val="PL"/>
        <w:rPr>
          <w:lang w:eastAsia="zh-CN"/>
        </w:rPr>
      </w:pPr>
    </w:p>
    <w:p w:rsidR="00590617" w:rsidRDefault="00590617" w:rsidP="008A1AC7">
      <w:pPr>
        <w:pStyle w:val="PL"/>
        <w:rPr>
          <w:lang w:eastAsia="zh-CN"/>
        </w:rPr>
      </w:pPr>
      <w:r>
        <w:rPr>
          <w:lang w:eastAsia="zh-CN"/>
        </w:rPr>
        <w:t>[.. skip ..]</w:t>
      </w:r>
    </w:p>
    <w:p w:rsidR="00590617" w:rsidRDefault="00590617" w:rsidP="008A1AC7">
      <w:pPr>
        <w:pStyle w:val="PL"/>
        <w:rPr>
          <w:lang w:eastAsia="zh-CN"/>
        </w:rPr>
      </w:pPr>
    </w:p>
    <w:p w:rsidR="008A1AC7" w:rsidRPr="00677506" w:rsidRDefault="008A1AC7" w:rsidP="008A1AC7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8A1AC7" w:rsidRPr="00677506" w:rsidRDefault="008A1AC7" w:rsidP="008A1AC7">
      <w:pPr>
        <w:pStyle w:val="PL"/>
      </w:pPr>
      <w:r w:rsidRPr="00677506">
        <w:t xml:space="preserve">    get:</w:t>
      </w:r>
    </w:p>
    <w:p w:rsidR="008A1AC7" w:rsidRPr="00677506" w:rsidRDefault="008A1AC7" w:rsidP="008A1AC7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8A1AC7" w:rsidRPr="00677506" w:rsidRDefault="008A1AC7" w:rsidP="008A1AC7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8A1AC7" w:rsidRPr="00677506" w:rsidRDefault="008A1AC7" w:rsidP="008A1AC7">
      <w:pPr>
        <w:pStyle w:val="PL"/>
      </w:pPr>
      <w:r w:rsidRPr="00677506">
        <w:t xml:space="preserve">      tags:</w:t>
      </w:r>
    </w:p>
    <w:p w:rsidR="008A1AC7" w:rsidRPr="00677506" w:rsidRDefault="008A1AC7" w:rsidP="008A1AC7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8A1AC7" w:rsidRPr="00677506" w:rsidRDefault="008A1AC7" w:rsidP="008A1AC7">
      <w:pPr>
        <w:pStyle w:val="PL"/>
      </w:pPr>
      <w:r w:rsidRPr="00677506">
        <w:t xml:space="preserve">      parameters:</w:t>
      </w:r>
    </w:p>
    <w:p w:rsidR="008A1AC7" w:rsidRPr="00677506" w:rsidRDefault="008A1AC7" w:rsidP="008A1AC7">
      <w:pPr>
        <w:pStyle w:val="PL"/>
      </w:pPr>
      <w:r w:rsidRPr="00677506">
        <w:t xml:space="preserve">        - name: ueId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UE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$ref: 'TS29571_CommonData.yaml#/components/schemas/VarUeId'</w:t>
      </w:r>
    </w:p>
    <w:p w:rsidR="008A1AC7" w:rsidRPr="00677506" w:rsidRDefault="008A1AC7" w:rsidP="008A1AC7">
      <w:pPr>
        <w:pStyle w:val="PL"/>
      </w:pPr>
      <w:r w:rsidRPr="00677506">
        <w:t xml:space="preserve">        - name: servingPlmnId</w:t>
      </w:r>
    </w:p>
    <w:p w:rsidR="008A1AC7" w:rsidRPr="00677506" w:rsidRDefault="008A1AC7" w:rsidP="008A1AC7">
      <w:pPr>
        <w:pStyle w:val="PL"/>
      </w:pPr>
      <w:r w:rsidRPr="00677506">
        <w:t xml:space="preserve">          in: path</w:t>
      </w:r>
    </w:p>
    <w:p w:rsidR="008A1AC7" w:rsidRPr="00677506" w:rsidRDefault="008A1AC7" w:rsidP="008A1AC7">
      <w:pPr>
        <w:pStyle w:val="PL"/>
      </w:pPr>
      <w:r w:rsidRPr="00677506">
        <w:t xml:space="preserve">          description: PLMN ID</w:t>
      </w:r>
    </w:p>
    <w:p w:rsidR="008A1AC7" w:rsidRPr="00677506" w:rsidRDefault="008A1AC7" w:rsidP="008A1AC7">
      <w:pPr>
        <w:pStyle w:val="PL"/>
      </w:pPr>
      <w:r w:rsidRPr="00677506">
        <w:t xml:space="preserve">          required: true</w:t>
      </w:r>
    </w:p>
    <w:p w:rsidR="008A1AC7" w:rsidRPr="00677506" w:rsidRDefault="008A1AC7" w:rsidP="008A1AC7">
      <w:pPr>
        <w:pStyle w:val="PL"/>
      </w:pPr>
      <w:r w:rsidRPr="00677506">
        <w:t xml:space="preserve">          schema:</w:t>
      </w:r>
    </w:p>
    <w:p w:rsidR="008A1AC7" w:rsidRDefault="008A1AC7" w:rsidP="008A1AC7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590617" w:rsidRDefault="00590617" w:rsidP="00590617">
      <w:pPr>
        <w:pStyle w:val="PL"/>
        <w:rPr>
          <w:ins w:id="326" w:author="Laurent Dubesset" w:date="2018-11-08T10:05:00Z"/>
          <w:lang w:val="en-US"/>
        </w:rPr>
      </w:pPr>
      <w:ins w:id="327" w:author="Laurent Dubesset" w:date="2018-11-08T10:05:00Z">
        <w:r>
          <w:rPr>
            <w:lang w:val="en-US"/>
          </w:rPr>
          <w:t xml:space="preserve">        - name: If-None-Match</w:t>
        </w:r>
      </w:ins>
    </w:p>
    <w:p w:rsidR="00590617" w:rsidRDefault="00590617" w:rsidP="00590617">
      <w:pPr>
        <w:pStyle w:val="PL"/>
        <w:rPr>
          <w:ins w:id="328" w:author="Laurent Dubesset" w:date="2018-11-08T10:05:00Z"/>
          <w:lang w:val="en-US"/>
        </w:rPr>
      </w:pPr>
      <w:ins w:id="329" w:author="Laurent Dubesset" w:date="2018-11-08T10:05:00Z">
        <w:r>
          <w:rPr>
            <w:lang w:val="en-US"/>
          </w:rPr>
          <w:t xml:space="preserve">          in: header</w:t>
        </w:r>
      </w:ins>
    </w:p>
    <w:p w:rsidR="00590617" w:rsidRDefault="00590617" w:rsidP="00590617">
      <w:pPr>
        <w:pStyle w:val="PL"/>
        <w:rPr>
          <w:ins w:id="330" w:author="Laurent Dubesset" w:date="2018-11-08T10:05:00Z"/>
          <w:lang w:val="en-US"/>
        </w:rPr>
      </w:pPr>
      <w:ins w:id="331" w:author="Laurent Dubesset" w:date="2018-11-08T10:05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590617" w:rsidRDefault="00590617" w:rsidP="00590617">
      <w:pPr>
        <w:pStyle w:val="PL"/>
        <w:rPr>
          <w:ins w:id="332" w:author="Laurent Dubesset" w:date="2018-11-08T10:05:00Z"/>
          <w:lang w:val="en-US"/>
        </w:rPr>
      </w:pPr>
      <w:ins w:id="333" w:author="Laurent Dubesset" w:date="2018-11-08T10:05:00Z">
        <w:r>
          <w:rPr>
            <w:lang w:val="en-US"/>
          </w:rPr>
          <w:t xml:space="preserve">          schema:</w:t>
        </w:r>
      </w:ins>
    </w:p>
    <w:p w:rsidR="00590617" w:rsidRDefault="00590617" w:rsidP="00590617">
      <w:pPr>
        <w:pStyle w:val="PL"/>
        <w:rPr>
          <w:ins w:id="334" w:author="Laurent Dubesset" w:date="2018-11-08T10:05:00Z"/>
          <w:lang w:val="en-US"/>
        </w:rPr>
      </w:pPr>
      <w:ins w:id="335" w:author="Laurent Dubesset" w:date="2018-11-08T10:05:00Z">
        <w:r>
          <w:rPr>
            <w:lang w:val="en-US"/>
          </w:rPr>
          <w:t xml:space="preserve">            type: string</w:t>
        </w:r>
      </w:ins>
    </w:p>
    <w:p w:rsidR="00590617" w:rsidRDefault="00590617" w:rsidP="00590617">
      <w:pPr>
        <w:pStyle w:val="PL"/>
        <w:rPr>
          <w:ins w:id="336" w:author="Laurent Dubesset" w:date="2018-11-08T10:05:00Z"/>
          <w:lang w:val="en-US"/>
        </w:rPr>
      </w:pPr>
      <w:ins w:id="337" w:author="Laurent Dubesset" w:date="2018-11-08T10:05:00Z">
        <w:r>
          <w:rPr>
            <w:lang w:val="en-US"/>
          </w:rPr>
          <w:t xml:space="preserve">        - name: If-Modified-Since</w:t>
        </w:r>
      </w:ins>
    </w:p>
    <w:p w:rsidR="00590617" w:rsidRDefault="00590617" w:rsidP="00590617">
      <w:pPr>
        <w:pStyle w:val="PL"/>
        <w:rPr>
          <w:ins w:id="338" w:author="Laurent Dubesset" w:date="2018-11-08T10:05:00Z"/>
          <w:lang w:val="en-US"/>
        </w:rPr>
      </w:pPr>
      <w:ins w:id="339" w:author="Laurent Dubesset" w:date="2018-11-08T10:05:00Z">
        <w:r>
          <w:rPr>
            <w:lang w:val="en-US"/>
          </w:rPr>
          <w:t xml:space="preserve">          in: header</w:t>
        </w:r>
      </w:ins>
    </w:p>
    <w:p w:rsidR="00590617" w:rsidRDefault="00590617" w:rsidP="00590617">
      <w:pPr>
        <w:pStyle w:val="PL"/>
        <w:rPr>
          <w:ins w:id="340" w:author="Laurent Dubesset" w:date="2018-11-08T10:05:00Z"/>
          <w:lang w:val="en-US"/>
        </w:rPr>
      </w:pPr>
      <w:ins w:id="341" w:author="Laurent Dubesset" w:date="2018-11-08T10:05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590617" w:rsidRDefault="00590617" w:rsidP="00590617">
      <w:pPr>
        <w:pStyle w:val="PL"/>
        <w:rPr>
          <w:ins w:id="342" w:author="Laurent Dubesset" w:date="2018-11-08T10:05:00Z"/>
          <w:lang w:val="en-US"/>
        </w:rPr>
      </w:pPr>
      <w:ins w:id="343" w:author="Laurent Dubesset" w:date="2018-11-08T10:05:00Z">
        <w:r>
          <w:rPr>
            <w:lang w:val="en-US"/>
          </w:rPr>
          <w:t xml:space="preserve">          schema:</w:t>
        </w:r>
      </w:ins>
    </w:p>
    <w:p w:rsidR="00590617" w:rsidRDefault="00590617" w:rsidP="00590617">
      <w:pPr>
        <w:pStyle w:val="PL"/>
        <w:rPr>
          <w:ins w:id="344" w:author="Laurent Dubesset" w:date="2018-11-08T10:05:00Z"/>
          <w:lang w:val="en-US"/>
        </w:rPr>
      </w:pPr>
      <w:ins w:id="345" w:author="Laurent Dubesset" w:date="2018-11-08T10:05:00Z">
        <w:r>
          <w:rPr>
            <w:lang w:val="en-US"/>
          </w:rPr>
          <w:t xml:space="preserve">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responses:</w:t>
      </w:r>
    </w:p>
    <w:p w:rsidR="008A1AC7" w:rsidRPr="00677506" w:rsidRDefault="008A1AC7" w:rsidP="008A1AC7">
      <w:pPr>
        <w:pStyle w:val="PL"/>
      </w:pPr>
      <w:r w:rsidRPr="00677506">
        <w:t xml:space="preserve">        '200':</w:t>
      </w:r>
    </w:p>
    <w:p w:rsidR="008A1AC7" w:rsidRPr="00677506" w:rsidRDefault="008A1AC7" w:rsidP="008A1AC7">
      <w:pPr>
        <w:pStyle w:val="PL"/>
      </w:pPr>
      <w:r w:rsidRPr="00677506">
        <w:t xml:space="preserve">          description: Expected response to a valid request</w:t>
      </w:r>
    </w:p>
    <w:p w:rsidR="008A1AC7" w:rsidRPr="00677506" w:rsidRDefault="008A1AC7" w:rsidP="008A1AC7">
      <w:pPr>
        <w:pStyle w:val="PL"/>
      </w:pPr>
      <w:r w:rsidRPr="00677506">
        <w:t xml:space="preserve">          content:</w:t>
      </w:r>
    </w:p>
    <w:p w:rsidR="008A1AC7" w:rsidRPr="00677506" w:rsidRDefault="008A1AC7" w:rsidP="008A1AC7">
      <w:pPr>
        <w:pStyle w:val="PL"/>
      </w:pPr>
      <w:r w:rsidRPr="00677506">
        <w:t xml:space="preserve">            application/json:</w:t>
      </w:r>
    </w:p>
    <w:p w:rsidR="008A1AC7" w:rsidRPr="00677506" w:rsidRDefault="008A1AC7" w:rsidP="008A1AC7">
      <w:pPr>
        <w:pStyle w:val="PL"/>
      </w:pPr>
      <w:r w:rsidRPr="00677506">
        <w:t xml:space="preserve">              schema:</w:t>
      </w:r>
    </w:p>
    <w:p w:rsidR="008A1AC7" w:rsidRPr="00677506" w:rsidRDefault="008A1AC7" w:rsidP="008A1AC7">
      <w:pPr>
        <w:pStyle w:val="PL"/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590617" w:rsidRPr="004E4F32" w:rsidRDefault="00590617" w:rsidP="00590617">
      <w:pPr>
        <w:pStyle w:val="PL"/>
        <w:rPr>
          <w:ins w:id="346" w:author="Laurent Dubesset" w:date="2018-11-08T10:05:00Z"/>
          <w:lang w:val="en-US"/>
        </w:rPr>
      </w:pPr>
      <w:ins w:id="347" w:author="Laurent Dubesset" w:date="2018-11-08T10:05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590617" w:rsidRDefault="00590617" w:rsidP="00590617">
      <w:pPr>
        <w:pStyle w:val="PL"/>
        <w:rPr>
          <w:ins w:id="348" w:author="Laurent Dubesset" w:date="2018-11-08T10:05:00Z"/>
          <w:lang w:val="en-US"/>
        </w:rPr>
      </w:pPr>
      <w:ins w:id="349" w:author="Laurent Dubesset" w:date="2018-11-08T10:05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590617" w:rsidRDefault="00590617" w:rsidP="00590617">
      <w:pPr>
        <w:pStyle w:val="PL"/>
        <w:rPr>
          <w:ins w:id="350" w:author="Laurent Dubesset" w:date="2018-11-08T10:05:00Z"/>
          <w:lang w:val="en-US"/>
        </w:rPr>
      </w:pPr>
      <w:ins w:id="351" w:author="Laurent Dubesset" w:date="2018-11-08T10:05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590617" w:rsidRPr="004E4F32" w:rsidRDefault="00590617" w:rsidP="00590617">
      <w:pPr>
        <w:pStyle w:val="PL"/>
        <w:rPr>
          <w:ins w:id="352" w:author="Laurent Dubesset" w:date="2018-11-08T10:05:00Z"/>
          <w:lang w:val="en-US"/>
        </w:rPr>
      </w:pPr>
      <w:ins w:id="353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Pr="004E4F32" w:rsidRDefault="00590617" w:rsidP="00590617">
      <w:pPr>
        <w:pStyle w:val="PL"/>
        <w:rPr>
          <w:ins w:id="354" w:author="Laurent Dubesset" w:date="2018-11-08T10:05:00Z"/>
          <w:lang w:val="en-US"/>
        </w:rPr>
      </w:pPr>
      <w:ins w:id="355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590617" w:rsidRPr="004E4F32" w:rsidRDefault="00590617" w:rsidP="00590617">
      <w:pPr>
        <w:pStyle w:val="PL"/>
        <w:rPr>
          <w:ins w:id="356" w:author="Laurent Dubesset" w:date="2018-11-08T10:05:00Z"/>
          <w:lang w:val="en-US"/>
        </w:rPr>
      </w:pPr>
      <w:ins w:id="357" w:author="Laurent Dubesset" w:date="2018-11-08T10:05:00Z">
        <w:r w:rsidRPr="004E4F32">
          <w:rPr>
            <w:lang w:val="en-US"/>
          </w:rPr>
          <w:t xml:space="preserve">            ETag:</w:t>
        </w:r>
      </w:ins>
    </w:p>
    <w:p w:rsidR="00590617" w:rsidRDefault="00590617" w:rsidP="00590617">
      <w:pPr>
        <w:pStyle w:val="PL"/>
        <w:rPr>
          <w:ins w:id="358" w:author="Laurent Dubesset" w:date="2018-11-08T10:05:00Z"/>
          <w:lang w:val="en-US"/>
        </w:rPr>
      </w:pPr>
      <w:ins w:id="359" w:author="Laurent Dubesset" w:date="2018-11-08T10:05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590617" w:rsidRPr="004E4F32" w:rsidRDefault="00590617" w:rsidP="00590617">
      <w:pPr>
        <w:pStyle w:val="PL"/>
        <w:rPr>
          <w:ins w:id="360" w:author="Laurent Dubesset" w:date="2018-11-08T10:05:00Z"/>
          <w:lang w:val="en-US"/>
        </w:rPr>
      </w:pPr>
      <w:ins w:id="361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Default="00590617" w:rsidP="00590617">
      <w:pPr>
        <w:pStyle w:val="PL"/>
        <w:rPr>
          <w:ins w:id="362" w:author="Laurent Dubesset" w:date="2018-11-08T10:05:00Z"/>
          <w:lang w:val="en-US"/>
        </w:rPr>
      </w:pPr>
      <w:ins w:id="363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590617" w:rsidRPr="004E4F32" w:rsidRDefault="00590617" w:rsidP="00590617">
      <w:pPr>
        <w:pStyle w:val="PL"/>
        <w:rPr>
          <w:ins w:id="364" w:author="Laurent Dubesset" w:date="2018-11-08T10:05:00Z"/>
          <w:lang w:val="en-US"/>
        </w:rPr>
      </w:pPr>
      <w:ins w:id="365" w:author="Laurent Dubesset" w:date="2018-11-08T10:05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590617" w:rsidRDefault="00590617" w:rsidP="00590617">
      <w:pPr>
        <w:pStyle w:val="PL"/>
        <w:rPr>
          <w:ins w:id="366" w:author="Laurent Dubesset" w:date="2018-11-08T10:05:00Z"/>
          <w:lang w:val="en-US"/>
        </w:rPr>
      </w:pPr>
      <w:ins w:id="367" w:author="Laurent Dubesset" w:date="2018-11-08T10:05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590617" w:rsidRPr="004E4F32" w:rsidRDefault="00590617" w:rsidP="00590617">
      <w:pPr>
        <w:pStyle w:val="PL"/>
        <w:rPr>
          <w:ins w:id="368" w:author="Laurent Dubesset" w:date="2018-11-08T10:05:00Z"/>
          <w:lang w:val="en-US"/>
        </w:rPr>
      </w:pPr>
      <w:ins w:id="369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Default="00590617" w:rsidP="00590617">
      <w:pPr>
        <w:pStyle w:val="PL"/>
        <w:rPr>
          <w:ins w:id="370" w:author="Laurent Dubesset" w:date="2018-11-08T10:05:00Z"/>
          <w:lang w:val="en-US"/>
        </w:rPr>
      </w:pPr>
      <w:ins w:id="371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1AC7" w:rsidRPr="00677506" w:rsidRDefault="008A1AC7" w:rsidP="008A1AC7">
      <w:pPr>
        <w:pStyle w:val="PL"/>
      </w:pPr>
      <w:r w:rsidRPr="00677506">
        <w:t xml:space="preserve">        default:</w:t>
      </w:r>
    </w:p>
    <w:p w:rsidR="008A1AC7" w:rsidRPr="00B841E2" w:rsidRDefault="008A1AC7" w:rsidP="008A1AC7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A1AC7" w:rsidRDefault="008A1AC7" w:rsidP="008A1AC7">
      <w:pPr>
        <w:pStyle w:val="PL"/>
      </w:pPr>
      <w:r>
        <w:t xml:space="preserve">  /subscription-data/{ueId}/identity-data:</w:t>
      </w:r>
    </w:p>
    <w:p w:rsidR="008A1AC7" w:rsidRDefault="008A1AC7" w:rsidP="008A1AC7">
      <w:pPr>
        <w:pStyle w:val="PL"/>
      </w:pPr>
      <w:r>
        <w:t xml:space="preserve">    get:</w:t>
      </w:r>
    </w:p>
    <w:p w:rsidR="008A1AC7" w:rsidRDefault="008A1AC7" w:rsidP="008A1AC7">
      <w:pPr>
        <w:pStyle w:val="PL"/>
      </w:pPr>
      <w:r>
        <w:t xml:space="preserve">      summary: Retrieve identity data by SUPI or GPSI</w:t>
      </w:r>
    </w:p>
    <w:p w:rsidR="008A1AC7" w:rsidRDefault="008A1AC7" w:rsidP="008A1AC7">
      <w:pPr>
        <w:pStyle w:val="PL"/>
      </w:pPr>
      <w:r>
        <w:t xml:space="preserve">      operationId: GetIdentityData</w:t>
      </w:r>
    </w:p>
    <w:p w:rsidR="008A1AC7" w:rsidRDefault="008A1AC7" w:rsidP="008A1AC7">
      <w:pPr>
        <w:pStyle w:val="PL"/>
      </w:pPr>
      <w:r>
        <w:lastRenderedPageBreak/>
        <w:t xml:space="preserve">      tags:</w:t>
      </w:r>
    </w:p>
    <w:p w:rsidR="008A1AC7" w:rsidRDefault="008A1AC7" w:rsidP="008A1AC7">
      <w:pPr>
        <w:pStyle w:val="PL"/>
      </w:pPr>
      <w:r>
        <w:t xml:space="preserve">        - Query Identity Data by SUPI or GPSI (Document)</w:t>
      </w:r>
    </w:p>
    <w:p w:rsidR="008A1AC7" w:rsidRDefault="008A1AC7" w:rsidP="008A1AC7">
      <w:pPr>
        <w:pStyle w:val="PL"/>
      </w:pPr>
      <w:r>
        <w:t xml:space="preserve">      parameters:</w:t>
      </w:r>
    </w:p>
    <w:p w:rsidR="008A1AC7" w:rsidRDefault="008A1AC7" w:rsidP="008A1AC7">
      <w:pPr>
        <w:pStyle w:val="PL"/>
      </w:pPr>
      <w:r>
        <w:t xml:space="preserve">        - name: ueId</w:t>
      </w:r>
    </w:p>
    <w:p w:rsidR="008A1AC7" w:rsidRDefault="008A1AC7" w:rsidP="008A1AC7">
      <w:pPr>
        <w:pStyle w:val="PL"/>
      </w:pPr>
      <w:r>
        <w:t xml:space="preserve">          in: path</w:t>
      </w:r>
    </w:p>
    <w:p w:rsidR="008A1AC7" w:rsidRDefault="008A1AC7" w:rsidP="008A1AC7">
      <w:pPr>
        <w:pStyle w:val="PL"/>
      </w:pPr>
      <w:r>
        <w:t xml:space="preserve">          description: UE ID</w:t>
      </w:r>
    </w:p>
    <w:p w:rsidR="008A1AC7" w:rsidRDefault="008A1AC7" w:rsidP="008A1AC7">
      <w:pPr>
        <w:pStyle w:val="PL"/>
      </w:pPr>
      <w:r>
        <w:t xml:space="preserve">          required: true</w:t>
      </w:r>
    </w:p>
    <w:p w:rsidR="008A1AC7" w:rsidRDefault="008A1AC7" w:rsidP="008A1AC7">
      <w:pPr>
        <w:pStyle w:val="PL"/>
      </w:pPr>
      <w:r>
        <w:t xml:space="preserve">          schema:</w:t>
      </w:r>
    </w:p>
    <w:p w:rsidR="008A1AC7" w:rsidRDefault="008A1AC7" w:rsidP="008A1AC7">
      <w:pPr>
        <w:pStyle w:val="PL"/>
      </w:pPr>
      <w:r>
        <w:t xml:space="preserve">            $ref: '</w:t>
      </w:r>
      <w:r w:rsidRPr="00677506">
        <w:t>TS29571_CommonData.yaml</w:t>
      </w:r>
      <w:r>
        <w:t>#/components/schemas/VarUeId'</w:t>
      </w:r>
    </w:p>
    <w:p w:rsidR="00590617" w:rsidRDefault="00590617" w:rsidP="00590617">
      <w:pPr>
        <w:pStyle w:val="PL"/>
        <w:rPr>
          <w:ins w:id="372" w:author="Laurent Dubesset" w:date="2018-11-08T10:05:00Z"/>
          <w:lang w:val="en-US"/>
        </w:rPr>
      </w:pPr>
      <w:ins w:id="373" w:author="Laurent Dubesset" w:date="2018-11-08T10:05:00Z">
        <w:r>
          <w:rPr>
            <w:lang w:val="en-US"/>
          </w:rPr>
          <w:t xml:space="preserve">        - name: If-None-Match</w:t>
        </w:r>
      </w:ins>
    </w:p>
    <w:p w:rsidR="00590617" w:rsidRDefault="00590617" w:rsidP="00590617">
      <w:pPr>
        <w:pStyle w:val="PL"/>
        <w:rPr>
          <w:ins w:id="374" w:author="Laurent Dubesset" w:date="2018-11-08T10:05:00Z"/>
          <w:lang w:val="en-US"/>
        </w:rPr>
      </w:pPr>
      <w:ins w:id="375" w:author="Laurent Dubesset" w:date="2018-11-08T10:05:00Z">
        <w:r>
          <w:rPr>
            <w:lang w:val="en-US"/>
          </w:rPr>
          <w:t xml:space="preserve">          in: header</w:t>
        </w:r>
      </w:ins>
    </w:p>
    <w:p w:rsidR="00590617" w:rsidRDefault="00590617" w:rsidP="00590617">
      <w:pPr>
        <w:pStyle w:val="PL"/>
        <w:rPr>
          <w:ins w:id="376" w:author="Laurent Dubesset" w:date="2018-11-08T10:05:00Z"/>
          <w:lang w:val="en-US"/>
        </w:rPr>
      </w:pPr>
      <w:ins w:id="377" w:author="Laurent Dubesset" w:date="2018-11-08T10:05:00Z">
        <w:r>
          <w:rPr>
            <w:lang w:val="en-US"/>
          </w:rPr>
          <w:t xml:space="preserve">          description: Validator for conditional requests, as described in RFC 7232, 3.2</w:t>
        </w:r>
      </w:ins>
    </w:p>
    <w:p w:rsidR="00590617" w:rsidRDefault="00590617" w:rsidP="00590617">
      <w:pPr>
        <w:pStyle w:val="PL"/>
        <w:rPr>
          <w:ins w:id="378" w:author="Laurent Dubesset" w:date="2018-11-08T10:05:00Z"/>
          <w:lang w:val="en-US"/>
        </w:rPr>
      </w:pPr>
      <w:ins w:id="379" w:author="Laurent Dubesset" w:date="2018-11-08T10:05:00Z">
        <w:r>
          <w:rPr>
            <w:lang w:val="en-US"/>
          </w:rPr>
          <w:t xml:space="preserve">          schema:</w:t>
        </w:r>
      </w:ins>
    </w:p>
    <w:p w:rsidR="00590617" w:rsidRDefault="00590617" w:rsidP="00590617">
      <w:pPr>
        <w:pStyle w:val="PL"/>
        <w:rPr>
          <w:ins w:id="380" w:author="Laurent Dubesset" w:date="2018-11-08T10:05:00Z"/>
          <w:lang w:val="en-US"/>
        </w:rPr>
      </w:pPr>
      <w:ins w:id="381" w:author="Laurent Dubesset" w:date="2018-11-08T10:05:00Z">
        <w:r>
          <w:rPr>
            <w:lang w:val="en-US"/>
          </w:rPr>
          <w:t xml:space="preserve">            type: string</w:t>
        </w:r>
      </w:ins>
    </w:p>
    <w:p w:rsidR="00590617" w:rsidRDefault="00590617" w:rsidP="00590617">
      <w:pPr>
        <w:pStyle w:val="PL"/>
        <w:rPr>
          <w:ins w:id="382" w:author="Laurent Dubesset" w:date="2018-11-08T10:05:00Z"/>
          <w:lang w:val="en-US"/>
        </w:rPr>
      </w:pPr>
      <w:ins w:id="383" w:author="Laurent Dubesset" w:date="2018-11-08T10:05:00Z">
        <w:r>
          <w:rPr>
            <w:lang w:val="en-US"/>
          </w:rPr>
          <w:t xml:space="preserve">        - name: If-Modified-Since</w:t>
        </w:r>
      </w:ins>
    </w:p>
    <w:p w:rsidR="00590617" w:rsidRDefault="00590617" w:rsidP="00590617">
      <w:pPr>
        <w:pStyle w:val="PL"/>
        <w:rPr>
          <w:ins w:id="384" w:author="Laurent Dubesset" w:date="2018-11-08T10:05:00Z"/>
          <w:lang w:val="en-US"/>
        </w:rPr>
      </w:pPr>
      <w:ins w:id="385" w:author="Laurent Dubesset" w:date="2018-11-08T10:05:00Z">
        <w:r>
          <w:rPr>
            <w:lang w:val="en-US"/>
          </w:rPr>
          <w:t xml:space="preserve">          in: header</w:t>
        </w:r>
      </w:ins>
    </w:p>
    <w:p w:rsidR="00590617" w:rsidRDefault="00590617" w:rsidP="00590617">
      <w:pPr>
        <w:pStyle w:val="PL"/>
        <w:rPr>
          <w:ins w:id="386" w:author="Laurent Dubesset" w:date="2018-11-08T10:05:00Z"/>
          <w:lang w:val="en-US"/>
        </w:rPr>
      </w:pPr>
      <w:ins w:id="387" w:author="Laurent Dubesset" w:date="2018-11-08T10:05:00Z">
        <w:r>
          <w:rPr>
            <w:lang w:val="en-US"/>
          </w:rPr>
          <w:t xml:space="preserve">          description: Validator for conditional requests, as described in RFC 7232, 3.3</w:t>
        </w:r>
      </w:ins>
    </w:p>
    <w:p w:rsidR="00590617" w:rsidRDefault="00590617" w:rsidP="00590617">
      <w:pPr>
        <w:pStyle w:val="PL"/>
        <w:rPr>
          <w:ins w:id="388" w:author="Laurent Dubesset" w:date="2018-11-08T10:05:00Z"/>
          <w:lang w:val="en-US"/>
        </w:rPr>
      </w:pPr>
      <w:ins w:id="389" w:author="Laurent Dubesset" w:date="2018-11-08T10:05:00Z">
        <w:r>
          <w:rPr>
            <w:lang w:val="en-US"/>
          </w:rPr>
          <w:t xml:space="preserve">          schema:</w:t>
        </w:r>
      </w:ins>
    </w:p>
    <w:p w:rsidR="00590617" w:rsidRDefault="00590617" w:rsidP="00590617">
      <w:pPr>
        <w:pStyle w:val="PL"/>
        <w:rPr>
          <w:ins w:id="390" w:author="Laurent Dubesset" w:date="2018-11-08T10:05:00Z"/>
          <w:lang w:val="en-US"/>
        </w:rPr>
      </w:pPr>
      <w:ins w:id="391" w:author="Laurent Dubesset" w:date="2018-11-08T10:05:00Z">
        <w:r>
          <w:rPr>
            <w:lang w:val="en-US"/>
          </w:rPr>
          <w:t xml:space="preserve">            type: string</w:t>
        </w:r>
      </w:ins>
    </w:p>
    <w:p w:rsidR="008A1AC7" w:rsidRDefault="008A1AC7" w:rsidP="008A1AC7">
      <w:pPr>
        <w:pStyle w:val="PL"/>
      </w:pPr>
      <w:r>
        <w:t xml:space="preserve">      responses:</w:t>
      </w:r>
    </w:p>
    <w:p w:rsidR="008A1AC7" w:rsidRDefault="008A1AC7" w:rsidP="008A1AC7">
      <w:pPr>
        <w:pStyle w:val="PL"/>
      </w:pPr>
      <w:r>
        <w:t xml:space="preserve">        '200':</w:t>
      </w:r>
    </w:p>
    <w:p w:rsidR="008A1AC7" w:rsidRDefault="008A1AC7" w:rsidP="008A1AC7">
      <w:pPr>
        <w:pStyle w:val="PL"/>
      </w:pPr>
      <w:r>
        <w:t xml:space="preserve">          description: OK</w:t>
      </w:r>
    </w:p>
    <w:p w:rsidR="008A1AC7" w:rsidRDefault="008A1AC7" w:rsidP="008A1AC7">
      <w:pPr>
        <w:pStyle w:val="PL"/>
      </w:pPr>
      <w:r>
        <w:t xml:space="preserve">          content:</w:t>
      </w:r>
    </w:p>
    <w:p w:rsidR="008A1AC7" w:rsidRDefault="008A1AC7" w:rsidP="008A1AC7">
      <w:pPr>
        <w:pStyle w:val="PL"/>
      </w:pPr>
      <w:r>
        <w:t xml:space="preserve">            application/json:</w:t>
      </w:r>
    </w:p>
    <w:p w:rsidR="008A1AC7" w:rsidRDefault="008A1AC7" w:rsidP="008A1AC7">
      <w:pPr>
        <w:pStyle w:val="PL"/>
      </w:pPr>
      <w:r>
        <w:t xml:space="preserve">              schema:</w:t>
      </w:r>
    </w:p>
    <w:p w:rsidR="008A1AC7" w:rsidRDefault="008A1AC7" w:rsidP="008A1AC7">
      <w:pPr>
        <w:pStyle w:val="PL"/>
      </w:pPr>
      <w:r>
        <w:t xml:space="preserve">                $ref: '#/components/schemas/IdentityData'</w:t>
      </w:r>
    </w:p>
    <w:p w:rsidR="00590617" w:rsidRPr="004E4F32" w:rsidRDefault="00590617" w:rsidP="00590617">
      <w:pPr>
        <w:pStyle w:val="PL"/>
        <w:rPr>
          <w:ins w:id="392" w:author="Laurent Dubesset" w:date="2018-11-08T10:05:00Z"/>
          <w:lang w:val="en-US"/>
        </w:rPr>
      </w:pPr>
      <w:ins w:id="393" w:author="Laurent Dubesset" w:date="2018-11-08T10:05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590617" w:rsidRDefault="00590617" w:rsidP="00590617">
      <w:pPr>
        <w:pStyle w:val="PL"/>
        <w:rPr>
          <w:ins w:id="394" w:author="Laurent Dubesset" w:date="2018-11-08T10:05:00Z"/>
          <w:lang w:val="en-US"/>
        </w:rPr>
      </w:pPr>
      <w:ins w:id="395" w:author="Laurent Dubesset" w:date="2018-11-08T10:05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590617" w:rsidRDefault="00590617" w:rsidP="00590617">
      <w:pPr>
        <w:pStyle w:val="PL"/>
        <w:rPr>
          <w:ins w:id="396" w:author="Laurent Dubesset" w:date="2018-11-08T10:05:00Z"/>
          <w:lang w:val="en-US"/>
        </w:rPr>
      </w:pPr>
      <w:ins w:id="397" w:author="Laurent Dubesset" w:date="2018-11-08T10:05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590617" w:rsidRPr="004E4F32" w:rsidRDefault="00590617" w:rsidP="00590617">
      <w:pPr>
        <w:pStyle w:val="PL"/>
        <w:rPr>
          <w:ins w:id="398" w:author="Laurent Dubesset" w:date="2018-11-08T10:05:00Z"/>
          <w:lang w:val="en-US"/>
        </w:rPr>
      </w:pPr>
      <w:ins w:id="399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Pr="004E4F32" w:rsidRDefault="00590617" w:rsidP="00590617">
      <w:pPr>
        <w:pStyle w:val="PL"/>
        <w:rPr>
          <w:ins w:id="400" w:author="Laurent Dubesset" w:date="2018-11-08T10:05:00Z"/>
          <w:lang w:val="en-US"/>
        </w:rPr>
      </w:pPr>
      <w:ins w:id="401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590617" w:rsidRPr="004E4F32" w:rsidRDefault="00590617" w:rsidP="00590617">
      <w:pPr>
        <w:pStyle w:val="PL"/>
        <w:rPr>
          <w:ins w:id="402" w:author="Laurent Dubesset" w:date="2018-11-08T10:05:00Z"/>
          <w:lang w:val="en-US"/>
        </w:rPr>
      </w:pPr>
      <w:ins w:id="403" w:author="Laurent Dubesset" w:date="2018-11-08T10:05:00Z">
        <w:r w:rsidRPr="004E4F32">
          <w:rPr>
            <w:lang w:val="en-US"/>
          </w:rPr>
          <w:t xml:space="preserve">            ETag:</w:t>
        </w:r>
      </w:ins>
    </w:p>
    <w:p w:rsidR="00590617" w:rsidRDefault="00590617" w:rsidP="00590617">
      <w:pPr>
        <w:pStyle w:val="PL"/>
        <w:rPr>
          <w:ins w:id="404" w:author="Laurent Dubesset" w:date="2018-11-08T10:05:00Z"/>
          <w:lang w:val="en-US"/>
        </w:rPr>
      </w:pPr>
      <w:ins w:id="405" w:author="Laurent Dubesset" w:date="2018-11-08T10:05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:rsidR="00590617" w:rsidRPr="004E4F32" w:rsidRDefault="00590617" w:rsidP="00590617">
      <w:pPr>
        <w:pStyle w:val="PL"/>
        <w:rPr>
          <w:ins w:id="406" w:author="Laurent Dubesset" w:date="2018-11-08T10:05:00Z"/>
          <w:lang w:val="en-US"/>
        </w:rPr>
      </w:pPr>
      <w:ins w:id="407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Default="00590617" w:rsidP="00590617">
      <w:pPr>
        <w:pStyle w:val="PL"/>
        <w:rPr>
          <w:ins w:id="408" w:author="Laurent Dubesset" w:date="2018-11-08T10:05:00Z"/>
          <w:lang w:val="en-US"/>
        </w:rPr>
      </w:pPr>
      <w:ins w:id="409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590617" w:rsidRPr="004E4F32" w:rsidRDefault="00590617" w:rsidP="00590617">
      <w:pPr>
        <w:pStyle w:val="PL"/>
        <w:rPr>
          <w:ins w:id="410" w:author="Laurent Dubesset" w:date="2018-11-08T10:05:00Z"/>
          <w:lang w:val="en-US"/>
        </w:rPr>
      </w:pPr>
      <w:ins w:id="411" w:author="Laurent Dubesset" w:date="2018-11-08T10:05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590617" w:rsidRDefault="00590617" w:rsidP="00590617">
      <w:pPr>
        <w:pStyle w:val="PL"/>
        <w:rPr>
          <w:ins w:id="412" w:author="Laurent Dubesset" w:date="2018-11-08T10:05:00Z"/>
          <w:lang w:val="en-US"/>
        </w:rPr>
      </w:pPr>
      <w:ins w:id="413" w:author="Laurent Dubesset" w:date="2018-11-08T10:05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</w:t>
        </w:r>
      </w:ins>
    </w:p>
    <w:p w:rsidR="00590617" w:rsidRPr="004E4F32" w:rsidRDefault="00590617" w:rsidP="00590617">
      <w:pPr>
        <w:pStyle w:val="PL"/>
        <w:rPr>
          <w:ins w:id="414" w:author="Laurent Dubesset" w:date="2018-11-08T10:05:00Z"/>
          <w:lang w:val="en-US"/>
        </w:rPr>
      </w:pPr>
      <w:ins w:id="415" w:author="Laurent Dubesset" w:date="2018-11-08T10:05:00Z">
        <w:r w:rsidRPr="004E4F32">
          <w:rPr>
            <w:lang w:val="en-US"/>
          </w:rPr>
          <w:t xml:space="preserve">              schema:</w:t>
        </w:r>
      </w:ins>
    </w:p>
    <w:p w:rsidR="00590617" w:rsidRDefault="00590617" w:rsidP="00590617">
      <w:pPr>
        <w:pStyle w:val="PL"/>
        <w:rPr>
          <w:ins w:id="416" w:author="Laurent Dubesset" w:date="2018-11-08T10:05:00Z"/>
          <w:lang w:val="en-US"/>
        </w:rPr>
      </w:pPr>
      <w:ins w:id="417" w:author="Laurent Dubesset" w:date="2018-11-08T10:05:00Z">
        <w:r w:rsidRPr="004E4F32">
          <w:rPr>
            <w:lang w:val="en-US"/>
          </w:rPr>
          <w:t xml:space="preserve">                type: string</w:t>
        </w:r>
      </w:ins>
    </w:p>
    <w:p w:rsidR="008A1AC7" w:rsidRDefault="008A1AC7" w:rsidP="008A1AC7">
      <w:pPr>
        <w:pStyle w:val="PL"/>
      </w:pPr>
      <w:r>
        <w:t xml:space="preserve">        default:</w:t>
      </w:r>
    </w:p>
    <w:p w:rsidR="008A1AC7" w:rsidRDefault="008A1AC7" w:rsidP="008A1AC7">
      <w:pPr>
        <w:pStyle w:val="PL"/>
      </w:pPr>
      <w:r>
        <w:t xml:space="preserve">          description: Unexpected error</w:t>
      </w:r>
    </w:p>
    <w:p w:rsidR="008A1AC7" w:rsidRDefault="008A1AC7" w:rsidP="008A1AC7">
      <w:pPr>
        <w:pStyle w:val="PL"/>
      </w:pPr>
      <w:r>
        <w:t xml:space="preserve">          content:</w:t>
      </w:r>
    </w:p>
    <w:p w:rsidR="008A1AC7" w:rsidRDefault="008A1AC7" w:rsidP="008A1AC7">
      <w:pPr>
        <w:pStyle w:val="PL"/>
      </w:pPr>
      <w:r>
        <w:t xml:space="preserve">            application/problem+json:</w:t>
      </w:r>
    </w:p>
    <w:p w:rsidR="008A1AC7" w:rsidRDefault="008A1AC7" w:rsidP="008A1AC7">
      <w:pPr>
        <w:pStyle w:val="PL"/>
      </w:pPr>
      <w:r>
        <w:t xml:space="preserve">              schema:</w:t>
      </w:r>
    </w:p>
    <w:p w:rsidR="008A1AC7" w:rsidRDefault="008A1AC7" w:rsidP="008A1AC7">
      <w:pPr>
        <w:pStyle w:val="PL"/>
      </w:pPr>
      <w:r>
        <w:t xml:space="preserve">                $ref: 'TS29571_CommonData.yaml#/components/schemas/ProblemDetails'</w:t>
      </w:r>
    </w:p>
    <w:p w:rsidR="008A1AC7" w:rsidRDefault="008A1AC7" w:rsidP="008A1AC7">
      <w:pPr>
        <w:pStyle w:val="PL"/>
      </w:pPr>
      <w:r>
        <w:t>[..skip..]</w:t>
      </w:r>
    </w:p>
    <w:p w:rsidR="008A1AC7" w:rsidRPr="00677506" w:rsidRDefault="008A1AC7" w:rsidP="008A1AC7">
      <w:pPr>
        <w:pStyle w:val="PL"/>
        <w:rPr>
          <w:lang w:eastAsia="zh-CN"/>
        </w:rPr>
      </w:pPr>
    </w:p>
    <w:p w:rsidR="008A1AC7" w:rsidRPr="006B5418" w:rsidRDefault="008A1AC7" w:rsidP="008A1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CD" w:rsidRDefault="00EB46CD">
      <w:r>
        <w:separator/>
      </w:r>
    </w:p>
  </w:endnote>
  <w:endnote w:type="continuationSeparator" w:id="0">
    <w:p w:rsidR="00EB46CD" w:rsidRDefault="00EB4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CD" w:rsidRDefault="00EB46CD">
      <w:r>
        <w:separator/>
      </w:r>
    </w:p>
  </w:footnote>
  <w:footnote w:type="continuationSeparator" w:id="0">
    <w:p w:rsidR="00EB46CD" w:rsidRDefault="00EB4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7" w:rsidRDefault="008A1A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7" w:rsidRDefault="008A1AC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7" w:rsidRDefault="008A1AC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7" w:rsidRDefault="008A1AC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8E7"/>
    <w:rsid w:val="00305409"/>
    <w:rsid w:val="003609EF"/>
    <w:rsid w:val="0036231A"/>
    <w:rsid w:val="00374DD4"/>
    <w:rsid w:val="003E1A36"/>
    <w:rsid w:val="00410371"/>
    <w:rsid w:val="004242F1"/>
    <w:rsid w:val="004B75B7"/>
    <w:rsid w:val="004D4321"/>
    <w:rsid w:val="0051580D"/>
    <w:rsid w:val="00547111"/>
    <w:rsid w:val="00590617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1AC7"/>
    <w:rsid w:val="008A45A6"/>
    <w:rsid w:val="008A751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331"/>
    <w:rsid w:val="00B258BB"/>
    <w:rsid w:val="00B43E5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3ECC"/>
    <w:rsid w:val="00DE34CF"/>
    <w:rsid w:val="00E13F3D"/>
    <w:rsid w:val="00E34898"/>
    <w:rsid w:val="00EB09B7"/>
    <w:rsid w:val="00EB46CD"/>
    <w:rsid w:val="00EE7D7C"/>
    <w:rsid w:val="00F25D98"/>
    <w:rsid w:val="00F300FB"/>
    <w:rsid w:val="00FB1B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8A1AC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8A1AC7"/>
    <w:rPr>
      <w:rFonts w:ascii="Arial" w:hAnsi="Arial"/>
      <w:sz w:val="24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8A1A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A1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A1A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8A1A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1A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A1AC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8A1AC7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A1AC7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8A1AC7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8A1AC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A1AC7"/>
    <w:rPr>
      <w:rFonts w:eastAsia="SimSun"/>
      <w:lang w:val="x-none"/>
    </w:rPr>
  </w:style>
  <w:style w:type="paragraph" w:customStyle="1" w:styleId="Guidance">
    <w:name w:val="Guidance"/>
    <w:basedOn w:val="Normal"/>
    <w:rsid w:val="008A1AC7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A1AC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8A1AC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A1AC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8A1AC7"/>
    <w:pPr>
      <w:spacing w:before="120" w:after="0"/>
    </w:pPr>
    <w:rPr>
      <w:rFonts w:ascii="Arial" w:eastAsia="SimSun" w:hAnsi="Arial"/>
      <w:lang w:val="x-none"/>
    </w:rPr>
  </w:style>
  <w:style w:type="character" w:customStyle="1" w:styleId="AltNormalChar">
    <w:name w:val="AltNormal Char"/>
    <w:link w:val="AltNormal"/>
    <w:rsid w:val="008A1AC7"/>
    <w:rPr>
      <w:rFonts w:ascii="Arial" w:eastAsia="SimSun" w:hAnsi="Arial"/>
      <w:lang w:val="x-none" w:eastAsia="en-US"/>
    </w:rPr>
  </w:style>
  <w:style w:type="paragraph" w:customStyle="1" w:styleId="TemplateH3">
    <w:name w:val="TemplateH3"/>
    <w:basedOn w:val="Normal"/>
    <w:qFormat/>
    <w:rsid w:val="008A1AC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1AC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1">
    <w:name w:val="TAL Char1"/>
    <w:rsid w:val="008A1A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F4331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8A1AC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8A1AC7"/>
    <w:rPr>
      <w:rFonts w:ascii="Arial" w:hAnsi="Arial"/>
      <w:sz w:val="24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8A1A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A1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A1A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8A1A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1A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A1AC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8A1AC7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A1AC7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8A1AC7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8A1AC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A1AC7"/>
    <w:rPr>
      <w:rFonts w:eastAsia="SimSun"/>
      <w:lang w:val="x-none"/>
    </w:rPr>
  </w:style>
  <w:style w:type="paragraph" w:customStyle="1" w:styleId="Guidance">
    <w:name w:val="Guidance"/>
    <w:basedOn w:val="Normal"/>
    <w:rsid w:val="008A1AC7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A1AC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8A1AC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A1AC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8A1AC7"/>
    <w:pPr>
      <w:spacing w:before="120" w:after="0"/>
    </w:pPr>
    <w:rPr>
      <w:rFonts w:ascii="Arial" w:eastAsia="SimSun" w:hAnsi="Arial"/>
      <w:lang w:val="x-none"/>
    </w:rPr>
  </w:style>
  <w:style w:type="character" w:customStyle="1" w:styleId="AltNormalChar">
    <w:name w:val="AltNormal Char"/>
    <w:link w:val="AltNormal"/>
    <w:rsid w:val="008A1AC7"/>
    <w:rPr>
      <w:rFonts w:ascii="Arial" w:eastAsia="SimSun" w:hAnsi="Arial"/>
      <w:lang w:val="x-none" w:eastAsia="en-US"/>
    </w:rPr>
  </w:style>
  <w:style w:type="paragraph" w:customStyle="1" w:styleId="TemplateH3">
    <w:name w:val="TemplateH3"/>
    <w:basedOn w:val="Normal"/>
    <w:qFormat/>
    <w:rsid w:val="008A1AC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1AC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1">
    <w:name w:val="TAL Char1"/>
    <w:rsid w:val="008A1A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F433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82D28-35B1-4F83-B066-1E74902E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11</Pages>
  <Words>4162</Words>
  <Characters>23724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Laurent Dubesset</cp:lastModifiedBy>
  <cp:revision>6</cp:revision>
  <cp:lastPrinted>1900-12-31T23:00:00Z</cp:lastPrinted>
  <dcterms:created xsi:type="dcterms:W3CDTF">2018-11-08T08:30:00Z</dcterms:created>
  <dcterms:modified xsi:type="dcterms:W3CDTF">2018-11-08T10:21:00Z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87</vt:lpwstr>
  </property>
  <property fmtid="{D5CDD505-2E9C-101B-9397-08002B2CF9AE}" pid="4" name="MtgTitle">
    <vt:lpwstr/>
  </property>
  <property fmtid="{D5CDD505-2E9C-101B-9397-08002B2CF9AE}" pid="5" name="Location">
    <vt:lpwstr>West Palm Beach, Florida</vt:lpwstr>
  </property>
  <property fmtid="{D5CDD505-2E9C-101B-9397-08002B2CF9AE}" pid="6" name="Country">
    <vt:lpwstr>United States</vt:lpwstr>
  </property>
  <property fmtid="{D5CDD505-2E9C-101B-9397-08002B2CF9AE}" pid="7" name="StartDate">
    <vt:lpwstr>26th Nov 2018</vt:lpwstr>
  </property>
  <property fmtid="{D5CDD505-2E9C-101B-9397-08002B2CF9AE}" pid="8" name="EndDate">
    <vt:lpwstr>30th Nov 2018</vt:lpwstr>
  </property>
  <property fmtid="{D5CDD505-2E9C-101B-9397-08002B2CF9AE}" pid="9" name="Tdoc#">
    <vt:lpwstr>C4-188027</vt:lpwstr>
  </property>
  <property fmtid="{D5CDD505-2E9C-101B-9397-08002B2CF9AE}" pid="10" name="Spec#">
    <vt:lpwstr>29.505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Cache control and conditional request header addition</vt:lpwstr>
  </property>
  <property fmtid="{D5CDD505-2E9C-101B-9397-08002B2CF9AE}" pid="15" name="SourceIfWg">
    <vt:lpwstr>Orange Romania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2018-11-08</vt:lpwstr>
  </property>
  <property fmtid="{D5CDD505-2E9C-101B-9397-08002B2CF9AE}" pid="20" name="Release">
    <vt:lpwstr>Rel-15</vt:lpwstr>
  </property>
</Properties>
</file>